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E357" w14:textId="1E192A9E" w:rsidR="005279B4" w:rsidRDefault="005279B4" w:rsidP="00E63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20074"/>
      <w:bookmarkStart w:id="1" w:name="_Toc29392990"/>
      <w:bookmarkStart w:id="2" w:name="_Toc29393038"/>
      <w:bookmarkStart w:id="3" w:name="_Toc36556392"/>
      <w:bookmarkStart w:id="4" w:name="_Toc45833056"/>
      <w:bookmarkStart w:id="5" w:name="_Toc64448113"/>
      <w:bookmarkStart w:id="6" w:name="_Toc74152909"/>
      <w:bookmarkStart w:id="7" w:name="_Toc97909405"/>
      <w:bookmarkStart w:id="8" w:name="_Toc98932571"/>
      <w:bookmarkStart w:id="9" w:name="_Toc105668000"/>
      <w:bookmarkStart w:id="10" w:name="_Toc112769891"/>
      <w:bookmarkStart w:id="11" w:name="_Toc162622357"/>
      <w:bookmarkStart w:id="12" w:name="_CR2"/>
      <w:bookmarkEnd w:id="1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Pr="00375163">
        <w:rPr>
          <w:b/>
          <w:i/>
          <w:noProof/>
          <w:sz w:val="28"/>
        </w:rPr>
        <w:t>R3-24316</w:t>
      </w:r>
      <w:r>
        <w:rPr>
          <w:b/>
          <w:i/>
          <w:noProof/>
          <w:sz w:val="28"/>
        </w:rPr>
        <w:t>9</w:t>
      </w:r>
    </w:p>
    <w:p w14:paraId="6E748A19" w14:textId="77777777" w:rsidR="005279B4" w:rsidRDefault="005279B4" w:rsidP="00527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5636" w14:paraId="4C838712" w14:textId="77777777" w:rsidTr="00AF51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ABBF" w14:textId="77777777" w:rsidR="000C5636" w:rsidRDefault="000C5636" w:rsidP="00AF51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5636" w14:paraId="2445A3C0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18F5C" w14:textId="77777777" w:rsidR="000C5636" w:rsidRDefault="000C5636" w:rsidP="00AF51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5636" w14:paraId="24E952AC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7C2CF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FC0C06A" w14:textId="77777777" w:rsidTr="00AF519D">
        <w:tc>
          <w:tcPr>
            <w:tcW w:w="142" w:type="dxa"/>
            <w:tcBorders>
              <w:left w:val="single" w:sz="4" w:space="0" w:color="auto"/>
            </w:tcBorders>
          </w:tcPr>
          <w:p w14:paraId="2615514D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DCAF06" w14:textId="5680DE9C" w:rsidR="000C5636" w:rsidRPr="00410371" w:rsidRDefault="00576F8C" w:rsidP="00AF51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1F332790" w14:textId="77777777" w:rsidR="000C5636" w:rsidRDefault="000C5636" w:rsidP="00AF51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818380" w14:textId="59714924" w:rsidR="000C5636" w:rsidRPr="00410371" w:rsidRDefault="0023122E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6B9E8436" w14:textId="77777777" w:rsidR="000C5636" w:rsidRDefault="000C5636" w:rsidP="00AF51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30D18" w14:textId="77777777" w:rsidR="000C5636" w:rsidRPr="00410371" w:rsidRDefault="000C5636" w:rsidP="00AF51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5A26C4" w14:textId="77777777" w:rsidR="000C5636" w:rsidRDefault="000C5636" w:rsidP="00AF51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DE6E7" w14:textId="58FD3F9E" w:rsidR="000C5636" w:rsidRPr="00410371" w:rsidRDefault="00576F8C" w:rsidP="00AF51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FDA26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17749275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8FD5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5BA20FF2" w14:textId="77777777" w:rsidTr="00AF51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34F31" w14:textId="77777777" w:rsidR="000C5636" w:rsidRPr="00F25D98" w:rsidRDefault="000C5636" w:rsidP="00AF51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5636" w14:paraId="13181A51" w14:textId="77777777" w:rsidTr="00AF519D">
        <w:tc>
          <w:tcPr>
            <w:tcW w:w="9641" w:type="dxa"/>
            <w:gridSpan w:val="9"/>
          </w:tcPr>
          <w:p w14:paraId="734AAE92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651E5" w14:textId="77777777" w:rsidR="000C5636" w:rsidRDefault="000C5636" w:rsidP="000C56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5636" w14:paraId="46D42F52" w14:textId="77777777" w:rsidTr="00AF519D">
        <w:tc>
          <w:tcPr>
            <w:tcW w:w="2835" w:type="dxa"/>
          </w:tcPr>
          <w:p w14:paraId="53708812" w14:textId="77777777" w:rsidR="000C5636" w:rsidRDefault="000C5636" w:rsidP="00AF51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20F820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BB87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FB891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873A2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98E956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C802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0C3D71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DEE84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82FE2" w14:textId="77777777" w:rsidR="000C5636" w:rsidRDefault="000C5636" w:rsidP="000C56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5636" w14:paraId="051A1421" w14:textId="77777777" w:rsidTr="00AF519D">
        <w:tc>
          <w:tcPr>
            <w:tcW w:w="9640" w:type="dxa"/>
            <w:gridSpan w:val="11"/>
          </w:tcPr>
          <w:p w14:paraId="01C1DBCE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4DA15AC3" w14:textId="77777777" w:rsidTr="00AF51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82E27F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0EEC" w14:textId="774857B9" w:rsidR="000C5636" w:rsidRDefault="00BD1B0A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</w:t>
            </w:r>
          </w:p>
        </w:tc>
      </w:tr>
      <w:tr w:rsidR="000C5636" w14:paraId="778EBB28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4223BB5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5C90C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5F4106A8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9AED9A7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0B9B5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C5636" w14:paraId="483EE87F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5CA933D2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5E27E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C5636" w14:paraId="01D002C5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06A191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26A96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5D025063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2406DFDD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6DFC7" w14:textId="2DC34B2B" w:rsidR="000C5636" w:rsidRDefault="00576F8C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683B282" w14:textId="77777777" w:rsidR="000C5636" w:rsidRDefault="000C5636" w:rsidP="00AF51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3D735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43C5A6" w14:textId="77777777" w:rsidR="000C5636" w:rsidRDefault="000C5636" w:rsidP="00AF519D">
            <w:pPr>
              <w:pStyle w:val="CRCoverPage"/>
              <w:spacing w:after="0"/>
              <w:ind w:left="100"/>
            </w:pPr>
            <w:r>
              <w:t>2024-04-05</w:t>
            </w:r>
          </w:p>
        </w:tc>
      </w:tr>
      <w:tr w:rsidR="000C5636" w14:paraId="288CCD74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CD2D31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7D244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A8985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A6EE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CCBD7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66FAE73D" w14:textId="77777777" w:rsidTr="00AF51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B2AB8A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BA327" w14:textId="71486C9E" w:rsidR="000C5636" w:rsidRDefault="00576F8C" w:rsidP="00AF51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ED6BA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062F3" w14:textId="77777777" w:rsidR="000C5636" w:rsidRDefault="000C5636" w:rsidP="00AF51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10C1F" w14:textId="0C0DFD06" w:rsidR="000C5636" w:rsidRDefault="00576F8C" w:rsidP="00AF519D">
            <w:pPr>
              <w:pStyle w:val="CRCoverPage"/>
              <w:spacing w:after="0"/>
              <w:ind w:left="100"/>
              <w:rPr>
                <w:noProof/>
              </w:rPr>
            </w:pPr>
            <w:r w:rsidRPr="00576F8C">
              <w:rPr>
                <w:noProof/>
              </w:rPr>
              <w:t>Rel-18</w:t>
            </w:r>
          </w:p>
        </w:tc>
      </w:tr>
      <w:tr w:rsidR="000C5636" w14:paraId="446169B7" w14:textId="77777777" w:rsidTr="00AF51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5F13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84A873" w14:textId="77777777" w:rsidR="000C5636" w:rsidRDefault="000C5636" w:rsidP="00AF51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EFDD9" w14:textId="77777777" w:rsidR="000C5636" w:rsidRDefault="000C5636" w:rsidP="00AF51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D3EE8" w14:textId="77777777" w:rsidR="000C5636" w:rsidRDefault="000C5636" w:rsidP="00AF5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9831249" w14:textId="77777777" w:rsidR="000C5636" w:rsidRPr="007C2097" w:rsidRDefault="000C5636" w:rsidP="00AF5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0C5636" w14:paraId="39C50B30" w14:textId="77777777" w:rsidTr="00AF519D">
        <w:tc>
          <w:tcPr>
            <w:tcW w:w="1843" w:type="dxa"/>
          </w:tcPr>
          <w:p w14:paraId="68215A3C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97F2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968002F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AF5F8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B1A82" w14:textId="24DD4143" w:rsidR="000C5636" w:rsidRDefault="00BD1B0A" w:rsidP="00AF519D">
            <w:pPr>
              <w:pStyle w:val="CRCoverPage"/>
              <w:spacing w:after="0"/>
              <w:ind w:left="100"/>
            </w:pPr>
            <w:r>
              <w:t>Editorial corrections.</w:t>
            </w:r>
          </w:p>
          <w:p w14:paraId="17C4F141" w14:textId="75A4EA01" w:rsidR="000C5636" w:rsidRDefault="0023122E" w:rsidP="00AF519D">
            <w:pPr>
              <w:pStyle w:val="CRCoverPage"/>
              <w:spacing w:after="0"/>
              <w:ind w:left="100"/>
            </w:pPr>
            <w:r>
              <w:t>Missing abbreviation for SIB20</w:t>
            </w:r>
          </w:p>
        </w:tc>
      </w:tr>
      <w:tr w:rsidR="000C5636" w14:paraId="510AAF78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0668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E9D06" w14:textId="77777777" w:rsidR="000C5636" w:rsidRDefault="000C5636" w:rsidP="00AF5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636" w14:paraId="67ED1600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6297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3941E" w14:textId="77777777" w:rsidR="000C5636" w:rsidRDefault="00BD1B0A" w:rsidP="00576F8C">
            <w:pPr>
              <w:pStyle w:val="CRCoverPage"/>
              <w:spacing w:after="0"/>
              <w:ind w:left="100"/>
            </w:pPr>
            <w:proofErr w:type="spellStart"/>
            <w:r>
              <w:t>Misc</w:t>
            </w:r>
            <w:proofErr w:type="spellEnd"/>
            <w:r>
              <w:t xml:space="preserve"> minor editorial corrections, </w:t>
            </w:r>
            <w:proofErr w:type="gramStart"/>
            <w:r>
              <w:t>e.g.</w:t>
            </w:r>
            <w:proofErr w:type="gramEnd"/>
            <w:r>
              <w:t xml:space="preserve"> punctuation marks, alphabetized order</w:t>
            </w:r>
            <w:r w:rsidR="000C5636" w:rsidRPr="00231F4F">
              <w:t xml:space="preserve"> </w:t>
            </w:r>
          </w:p>
          <w:p w14:paraId="096E4F83" w14:textId="72D73EC6" w:rsidR="0023122E" w:rsidRPr="00231F4F" w:rsidRDefault="0023122E" w:rsidP="00576F8C">
            <w:pPr>
              <w:pStyle w:val="CRCoverPage"/>
              <w:spacing w:after="0"/>
              <w:ind w:left="100"/>
            </w:pPr>
            <w:r>
              <w:t>Added m</w:t>
            </w:r>
            <w:r>
              <w:t>issing abbreviation for SIB20</w:t>
            </w:r>
          </w:p>
        </w:tc>
      </w:tr>
      <w:tr w:rsidR="000C5636" w14:paraId="6390F1A5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1EDCC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C5EE2" w14:textId="77777777" w:rsidR="000C5636" w:rsidRDefault="000C5636" w:rsidP="00AF5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636" w14:paraId="126F3EA3" w14:textId="77777777" w:rsidTr="00AF5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933636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8558" w14:textId="44C2EBC5" w:rsidR="000C5636" w:rsidRDefault="00BD1B0A" w:rsidP="00AF519D">
            <w:pPr>
              <w:pStyle w:val="CRCoverPage"/>
              <w:spacing w:after="0"/>
              <w:ind w:left="100"/>
            </w:pPr>
            <w:r>
              <w:t>Remaining editorial errors.</w:t>
            </w:r>
          </w:p>
        </w:tc>
      </w:tr>
      <w:tr w:rsidR="000C5636" w14:paraId="65D2ED67" w14:textId="77777777" w:rsidTr="00AF519D">
        <w:tc>
          <w:tcPr>
            <w:tcW w:w="2694" w:type="dxa"/>
            <w:gridSpan w:val="2"/>
          </w:tcPr>
          <w:p w14:paraId="50C2B97F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53258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4D8BDC62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A67F3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2C5D2" w14:textId="4A15886F" w:rsidR="000C5636" w:rsidRDefault="00CB1B82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3.1, 3.2, 5.2.2, 5.2.11, 6.1.10, 6.1.12</w:t>
            </w:r>
          </w:p>
        </w:tc>
      </w:tr>
      <w:tr w:rsidR="000C5636" w14:paraId="3AB940FF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864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704A0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332B0BE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F4C6D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3F0FA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0789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E3308" w14:textId="77777777" w:rsidR="000C5636" w:rsidRDefault="000C5636" w:rsidP="00AF5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78AA87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5636" w14:paraId="4776BD45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4F99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1940C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66C0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7BE26" w14:textId="77777777" w:rsidR="000C5636" w:rsidRDefault="000C5636" w:rsidP="00AF5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68EF2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5707B9C8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7D45D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AB486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C501F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A8E20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B4BCC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0CC3C890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F2457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21304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0727E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53726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16B71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0E54A55A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1EF3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1EB17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348933C3" w14:textId="77777777" w:rsidTr="00AF5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838EC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C9DA9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5636" w:rsidRPr="008863B9" w14:paraId="25D7D415" w14:textId="77777777" w:rsidTr="00AF51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9391BD" w14:textId="77777777" w:rsidR="000C5636" w:rsidRPr="008863B9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AC797" w14:textId="77777777" w:rsidR="000C5636" w:rsidRPr="008863B9" w:rsidRDefault="000C5636" w:rsidP="00AF51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5636" w14:paraId="68C94F01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FF681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09AA5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FAE0D5" w14:textId="77777777" w:rsidR="000C5636" w:rsidRDefault="000C5636" w:rsidP="000C5636">
      <w:pPr>
        <w:rPr>
          <w:noProof/>
        </w:rPr>
        <w:sectPr w:rsidR="000C56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A44570" w14:textId="77777777" w:rsidR="00F0155A" w:rsidRPr="00946E34" w:rsidRDefault="00F0155A" w:rsidP="00F0155A">
      <w:pPr>
        <w:pStyle w:val="Heading1"/>
      </w:pPr>
      <w:bookmarkStart w:id="14" w:name="_CR3"/>
      <w:bookmarkStart w:id="15" w:name="_Toc13920075"/>
      <w:bookmarkStart w:id="16" w:name="_Toc29392991"/>
      <w:bookmarkStart w:id="17" w:name="_Toc29393039"/>
      <w:bookmarkStart w:id="18" w:name="_Toc36556393"/>
      <w:bookmarkStart w:id="19" w:name="_Toc45833057"/>
      <w:bookmarkStart w:id="20" w:name="_Toc64448114"/>
      <w:bookmarkStart w:id="21" w:name="_Toc74152910"/>
      <w:bookmarkStart w:id="22" w:name="_Toc97909406"/>
      <w:bookmarkStart w:id="23" w:name="_Toc98932572"/>
      <w:bookmarkStart w:id="24" w:name="_Toc105668001"/>
      <w:bookmarkStart w:id="25" w:name="_Toc112769892"/>
      <w:bookmarkStart w:id="26" w:name="_Toc1626223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r w:rsidRPr="00946E34">
        <w:lastRenderedPageBreak/>
        <w:t>3</w:t>
      </w:r>
      <w:r w:rsidRPr="00946E34">
        <w:tab/>
        <w:t>Definitions and 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B0893E9" w14:textId="77777777" w:rsidR="00F0155A" w:rsidRPr="00946E34" w:rsidRDefault="00F0155A" w:rsidP="00F0155A">
      <w:pPr>
        <w:pStyle w:val="Heading2"/>
      </w:pPr>
      <w:bookmarkStart w:id="27" w:name="_CR3_1"/>
      <w:bookmarkStart w:id="28" w:name="_Toc13920076"/>
      <w:bookmarkStart w:id="29" w:name="_Toc29392992"/>
      <w:bookmarkStart w:id="30" w:name="_Toc29393040"/>
      <w:bookmarkStart w:id="31" w:name="_Toc36556394"/>
      <w:bookmarkStart w:id="32" w:name="_Toc45833058"/>
      <w:bookmarkStart w:id="33" w:name="_Toc64448115"/>
      <w:bookmarkStart w:id="34" w:name="_Toc74152911"/>
      <w:bookmarkStart w:id="35" w:name="_Toc97909407"/>
      <w:bookmarkStart w:id="36" w:name="_Toc98932573"/>
      <w:bookmarkStart w:id="37" w:name="_Toc105668002"/>
      <w:bookmarkStart w:id="38" w:name="_Toc112769893"/>
      <w:bookmarkStart w:id="39" w:name="_Toc162622359"/>
      <w:bookmarkEnd w:id="27"/>
      <w:r w:rsidRPr="00946E34">
        <w:t>3.1</w:t>
      </w:r>
      <w:r w:rsidRPr="00946E34"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31F214C" w14:textId="77777777" w:rsidR="00F0155A" w:rsidRPr="00946E34" w:rsidRDefault="00F0155A" w:rsidP="00F0155A">
      <w:r w:rsidRPr="00946E34">
        <w:t xml:space="preserve">For the purposes of the present document, the terms and definitions given in </w:t>
      </w:r>
      <w:bookmarkStart w:id="40" w:name="OLE_LINK6"/>
      <w:bookmarkStart w:id="41" w:name="OLE_LINK7"/>
      <w:bookmarkStart w:id="42" w:name="OLE_LINK8"/>
      <w:r w:rsidRPr="00946E34">
        <w:t xml:space="preserve">3GPP </w:t>
      </w:r>
      <w:bookmarkEnd w:id="40"/>
      <w:bookmarkEnd w:id="41"/>
      <w:bookmarkEnd w:id="42"/>
      <w:r w:rsidRPr="00946E34">
        <w:t>TR 21.905 [1] and the following apply. A term defined in the present document takes precedence over the definition of the same term, if any, in 3GPP TR 21.905 [1].</w:t>
      </w:r>
    </w:p>
    <w:p w14:paraId="5C4D174E" w14:textId="77777777" w:rsidR="00F0155A" w:rsidRPr="0066552F" w:rsidRDefault="00F0155A" w:rsidP="00F0155A">
      <w:r w:rsidRPr="008E4C26">
        <w:rPr>
          <w:b/>
        </w:rPr>
        <w:t xml:space="preserve">BH RLC </w:t>
      </w:r>
      <w:r>
        <w:rPr>
          <w:b/>
        </w:rPr>
        <w:t>c</w:t>
      </w:r>
      <w:r w:rsidRPr="008E4C26">
        <w:rPr>
          <w:b/>
        </w:rPr>
        <w:t>hannel:</w:t>
      </w:r>
      <w:r w:rsidRPr="006F72EC">
        <w:t xml:space="preserve"> as defined in TS 38.300 [</w:t>
      </w:r>
      <w:r>
        <w:t>8</w:t>
      </w:r>
      <w:r w:rsidRPr="006F72EC">
        <w:t>].</w:t>
      </w:r>
    </w:p>
    <w:p w14:paraId="1483FC1C" w14:textId="77777777" w:rsidR="00F0155A" w:rsidRPr="00946E34" w:rsidRDefault="00F0155A" w:rsidP="00F0155A">
      <w:proofErr w:type="spellStart"/>
      <w:r w:rsidRPr="00946E34">
        <w:rPr>
          <w:b/>
          <w:lang w:eastAsia="zh-CN"/>
        </w:rPr>
        <w:t>en</w:t>
      </w:r>
      <w:proofErr w:type="spellEnd"/>
      <w:r w:rsidRPr="00946E34">
        <w:rPr>
          <w:b/>
          <w:lang w:eastAsia="zh-CN"/>
        </w:rPr>
        <w:t>-gNB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 xml:space="preserve">as defined in TS </w:t>
      </w:r>
      <w:r w:rsidRPr="00946E34">
        <w:rPr>
          <w:lang w:eastAsia="zh-CN"/>
        </w:rPr>
        <w:t>37.340 [9]</w:t>
      </w:r>
      <w:r>
        <w:rPr>
          <w:lang w:eastAsia="zh-CN"/>
        </w:rPr>
        <w:t>.</w:t>
      </w:r>
    </w:p>
    <w:p w14:paraId="0397BA11" w14:textId="77777777" w:rsidR="006D410E" w:rsidRDefault="006D410E" w:rsidP="006D410E">
      <w:pPr>
        <w:rPr>
          <w:moveTo w:id="43" w:author="Huawei" w:date="2024-04-04T08:19:00Z"/>
          <w:lang w:eastAsia="zh-CN"/>
        </w:rPr>
      </w:pPr>
      <w:moveToRangeStart w:id="44" w:author="Huawei" w:date="2024-04-04T08:19:00Z" w:name="move163111186"/>
      <w:moveTo w:id="45" w:author="Huawei" w:date="2024-04-04T08:19:00Z">
        <w:r w:rsidRPr="00946E34">
          <w:rPr>
            <w:b/>
            <w:lang w:eastAsia="zh-CN"/>
          </w:rPr>
          <w:t>gNB</w:t>
        </w:r>
        <w:r w:rsidRPr="00946E34">
          <w:rPr>
            <w:lang w:eastAsia="zh-CN"/>
          </w:rPr>
          <w:t>: as defined in TS 38.300 [8]</w:t>
        </w:r>
        <w:r>
          <w:rPr>
            <w:lang w:eastAsia="zh-CN"/>
          </w:rPr>
          <w:t>.</w:t>
        </w:r>
      </w:moveTo>
    </w:p>
    <w:moveToRangeEnd w:id="44"/>
    <w:p w14:paraId="266B7073" w14:textId="77777777" w:rsidR="00F0155A" w:rsidRPr="00946E34" w:rsidRDefault="00F0155A" w:rsidP="00F0155A">
      <w:pPr>
        <w:rPr>
          <w:lang w:eastAsia="zh-CN"/>
        </w:rPr>
      </w:pPr>
      <w:r w:rsidRPr="00946E34">
        <w:rPr>
          <w:b/>
          <w:lang w:eastAsia="zh-CN"/>
        </w:rPr>
        <w:t>gNB-CU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02C5C10D" w14:textId="77777777" w:rsidR="00F0155A" w:rsidRPr="00946E34" w:rsidRDefault="00F0155A" w:rsidP="00F0155A">
      <w:pPr>
        <w:rPr>
          <w:lang w:eastAsia="zh-CN"/>
        </w:rPr>
      </w:pPr>
      <w:r w:rsidRPr="00946E34">
        <w:rPr>
          <w:b/>
          <w:lang w:eastAsia="zh-CN"/>
        </w:rPr>
        <w:t>gNB-DU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778BB7F5" w14:textId="0E343311" w:rsidR="00F0155A" w:rsidDel="006D410E" w:rsidRDefault="00F0155A" w:rsidP="00F0155A">
      <w:pPr>
        <w:rPr>
          <w:moveFrom w:id="46" w:author="Huawei" w:date="2024-04-04T08:19:00Z"/>
          <w:lang w:eastAsia="zh-CN"/>
        </w:rPr>
      </w:pPr>
      <w:moveFromRangeStart w:id="47" w:author="Huawei" w:date="2024-04-04T08:19:00Z" w:name="move163111186"/>
      <w:moveFrom w:id="48" w:author="Huawei" w:date="2024-04-04T08:19:00Z">
        <w:r w:rsidRPr="00946E34" w:rsidDel="006D410E">
          <w:rPr>
            <w:b/>
            <w:lang w:eastAsia="zh-CN"/>
          </w:rPr>
          <w:t>gNB</w:t>
        </w:r>
        <w:r w:rsidRPr="00946E34" w:rsidDel="006D410E">
          <w:rPr>
            <w:lang w:eastAsia="zh-CN"/>
          </w:rPr>
          <w:t>: as defined in TS 38.300 [8]</w:t>
        </w:r>
        <w:r w:rsidDel="006D410E">
          <w:rPr>
            <w:lang w:eastAsia="zh-CN"/>
          </w:rPr>
          <w:t>.</w:t>
        </w:r>
      </w:moveFrom>
    </w:p>
    <w:moveFromRangeEnd w:id="47"/>
    <w:p w14:paraId="3FDF2A53" w14:textId="77777777" w:rsidR="006D410E" w:rsidRDefault="006D410E" w:rsidP="006D410E">
      <w:pPr>
        <w:rPr>
          <w:moveTo w:id="49" w:author="Huawei" w:date="2024-04-04T08:19:00Z"/>
          <w:b/>
          <w:lang w:eastAsia="zh-CN"/>
        </w:rPr>
      </w:pPr>
      <w:moveToRangeStart w:id="50" w:author="Huawei" w:date="2024-04-04T08:19:00Z" w:name="move163111192"/>
      <w:moveTo w:id="51" w:author="Huawei" w:date="2024-04-04T08:19:00Z">
        <w:r>
          <w:rPr>
            <w:rFonts w:hint="eastAsia"/>
            <w:b/>
            <w:lang w:eastAsia="zh-CN"/>
          </w:rPr>
          <w:t>I</w:t>
        </w:r>
        <w:r>
          <w:rPr>
            <w:b/>
            <w:lang w:eastAsia="zh-CN"/>
          </w:rPr>
          <w:t>AB-DU</w:t>
        </w:r>
        <w:r w:rsidRPr="007B3FDC">
          <w:rPr>
            <w:lang w:eastAsia="ja-JP"/>
          </w:rPr>
          <w:t>: as defined in TS 38.300 [</w:t>
        </w:r>
        <w:r>
          <w:rPr>
            <w:lang w:eastAsia="ja-JP"/>
          </w:rPr>
          <w:t>8</w:t>
        </w:r>
        <w:r w:rsidRPr="007B3FDC">
          <w:rPr>
            <w:lang w:eastAsia="ja-JP"/>
          </w:rPr>
          <w:t>].</w:t>
        </w:r>
      </w:moveTo>
    </w:p>
    <w:moveToRangeEnd w:id="50"/>
    <w:p w14:paraId="461D209A" w14:textId="77777777" w:rsidR="00F0155A" w:rsidRDefault="00F0155A" w:rsidP="00F0155A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66788265" w14:textId="7BA9E5BB" w:rsidR="00F0155A" w:rsidDel="006D410E" w:rsidRDefault="00F0155A" w:rsidP="00F0155A">
      <w:pPr>
        <w:rPr>
          <w:moveFrom w:id="52" w:author="Huawei" w:date="2024-04-04T08:19:00Z"/>
          <w:b/>
          <w:lang w:eastAsia="zh-CN"/>
        </w:rPr>
      </w:pPr>
      <w:moveFromRangeStart w:id="53" w:author="Huawei" w:date="2024-04-04T08:19:00Z" w:name="move163111192"/>
      <w:moveFrom w:id="54" w:author="Huawei" w:date="2024-04-04T08:19:00Z">
        <w:r w:rsidDel="006D410E">
          <w:rPr>
            <w:rFonts w:hint="eastAsia"/>
            <w:b/>
            <w:lang w:eastAsia="zh-CN"/>
          </w:rPr>
          <w:t>I</w:t>
        </w:r>
        <w:r w:rsidDel="006D410E">
          <w:rPr>
            <w:b/>
            <w:lang w:eastAsia="zh-CN"/>
          </w:rPr>
          <w:t>AB-DU</w:t>
        </w:r>
        <w:r w:rsidRPr="007B3FDC" w:rsidDel="006D410E">
          <w:rPr>
            <w:lang w:eastAsia="ja-JP"/>
          </w:rPr>
          <w:t>: as defined in TS 38.300 [</w:t>
        </w:r>
        <w:r w:rsidDel="006D410E">
          <w:rPr>
            <w:lang w:eastAsia="ja-JP"/>
          </w:rPr>
          <w:t>8</w:t>
        </w:r>
        <w:r w:rsidRPr="007B3FDC" w:rsidDel="006D410E">
          <w:rPr>
            <w:lang w:eastAsia="ja-JP"/>
          </w:rPr>
          <w:t>].</w:t>
        </w:r>
      </w:moveFrom>
    </w:p>
    <w:p w14:paraId="382F3D5A" w14:textId="31DD2D50" w:rsidR="00F0155A" w:rsidRPr="007B3FDC" w:rsidDel="006D410E" w:rsidRDefault="00F0155A" w:rsidP="00F0155A">
      <w:pPr>
        <w:rPr>
          <w:moveFrom w:id="55" w:author="Huawei" w:date="2024-04-04T08:19:00Z"/>
          <w:lang w:eastAsia="ja-JP"/>
        </w:rPr>
      </w:pPr>
      <w:moveFromRangeStart w:id="56" w:author="Huawei" w:date="2024-04-04T08:19:00Z" w:name="move163111199"/>
      <w:moveFromRangeEnd w:id="53"/>
      <w:moveFrom w:id="57" w:author="Huawei" w:date="2024-04-04T08:19:00Z">
        <w:r w:rsidRPr="007B3FDC" w:rsidDel="006D410E">
          <w:rPr>
            <w:b/>
            <w:lang w:eastAsia="ja-JP"/>
          </w:rPr>
          <w:t>IAB-node</w:t>
        </w:r>
        <w:r w:rsidRPr="007B3FDC" w:rsidDel="006D410E">
          <w:rPr>
            <w:lang w:eastAsia="ja-JP"/>
          </w:rPr>
          <w:t>: as defined in TS 38.300 [</w:t>
        </w:r>
        <w:r w:rsidDel="006D410E">
          <w:rPr>
            <w:lang w:eastAsia="ja-JP"/>
          </w:rPr>
          <w:t>8</w:t>
        </w:r>
        <w:r w:rsidRPr="007B3FDC" w:rsidDel="006D410E">
          <w:rPr>
            <w:lang w:eastAsia="ja-JP"/>
          </w:rPr>
          <w:t>].</w:t>
        </w:r>
      </w:moveFrom>
    </w:p>
    <w:moveFromRangeEnd w:id="56"/>
    <w:p w14:paraId="07516550" w14:textId="77777777" w:rsidR="00F0155A" w:rsidRPr="007B3FDC" w:rsidRDefault="00F0155A" w:rsidP="00F0155A">
      <w:pPr>
        <w:rPr>
          <w:lang w:eastAsia="ja-JP"/>
        </w:rPr>
      </w:pPr>
      <w:r w:rsidRPr="007B3FDC">
        <w:rPr>
          <w:b/>
          <w:lang w:eastAsia="ja-JP"/>
        </w:rPr>
        <w:t>IAB-donor</w:t>
      </w:r>
      <w:r w:rsidRPr="007B3FDC">
        <w:rPr>
          <w:lang w:eastAsia="ja-JP"/>
        </w:rPr>
        <w:t>:</w:t>
      </w:r>
      <w:r w:rsidRPr="007B3FDC">
        <w:rPr>
          <w:b/>
          <w:lang w:eastAsia="ja-JP"/>
        </w:rPr>
        <w:t xml:space="preserve"> </w:t>
      </w:r>
      <w:r w:rsidRPr="007B3FDC">
        <w:rPr>
          <w:lang w:eastAsia="ja-JP"/>
        </w:rPr>
        <w:t>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58A869B4" w14:textId="77777777" w:rsidR="00F0155A" w:rsidRPr="007B3FDC" w:rsidRDefault="00F0155A" w:rsidP="00F0155A">
      <w:pPr>
        <w:rPr>
          <w:lang w:eastAsia="ja-JP"/>
        </w:rPr>
      </w:pPr>
      <w:r w:rsidRPr="007B3FDC">
        <w:rPr>
          <w:b/>
          <w:lang w:eastAsia="ja-JP"/>
        </w:rPr>
        <w:t>IAB-donor-CU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4FEC0EB5" w14:textId="77777777" w:rsidR="00F0155A" w:rsidRDefault="00F0155A" w:rsidP="00F0155A">
      <w:pPr>
        <w:rPr>
          <w:lang w:eastAsia="ja-JP"/>
        </w:rPr>
      </w:pPr>
      <w:r w:rsidRPr="007B3FDC">
        <w:rPr>
          <w:b/>
          <w:lang w:eastAsia="ja-JP"/>
        </w:rPr>
        <w:t>IAB-donor-DU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0D203201" w14:textId="77777777" w:rsidR="006D410E" w:rsidRPr="007B3FDC" w:rsidRDefault="006D410E" w:rsidP="006D410E">
      <w:pPr>
        <w:rPr>
          <w:moveTo w:id="58" w:author="Huawei" w:date="2024-04-04T08:19:00Z"/>
          <w:lang w:eastAsia="ja-JP"/>
        </w:rPr>
      </w:pPr>
      <w:moveToRangeStart w:id="59" w:author="Huawei" w:date="2024-04-04T08:19:00Z" w:name="move163111199"/>
      <w:moveTo w:id="60" w:author="Huawei" w:date="2024-04-04T08:19:00Z">
        <w:r w:rsidRPr="007B3FDC">
          <w:rPr>
            <w:b/>
            <w:lang w:eastAsia="ja-JP"/>
          </w:rPr>
          <w:t>IAB-node</w:t>
        </w:r>
        <w:r w:rsidRPr="007B3FDC">
          <w:rPr>
            <w:lang w:eastAsia="ja-JP"/>
          </w:rPr>
          <w:t>: as defined in TS 38.300 [</w:t>
        </w:r>
        <w:r>
          <w:rPr>
            <w:lang w:eastAsia="ja-JP"/>
          </w:rPr>
          <w:t>8</w:t>
        </w:r>
        <w:r w:rsidRPr="007B3FDC">
          <w:rPr>
            <w:lang w:eastAsia="ja-JP"/>
          </w:rPr>
          <w:t>].</w:t>
        </w:r>
      </w:moveTo>
    </w:p>
    <w:p w14:paraId="29CA259D" w14:textId="77777777" w:rsidR="006D410E" w:rsidRDefault="006D410E" w:rsidP="006D410E">
      <w:pPr>
        <w:rPr>
          <w:moveTo w:id="61" w:author="Huawei" w:date="2024-04-04T08:19:00Z"/>
          <w:lang w:eastAsia="ja-JP"/>
        </w:rPr>
      </w:pPr>
      <w:moveToRangeStart w:id="62" w:author="Huawei" w:date="2024-04-04T08:19:00Z" w:name="move163111205"/>
      <w:moveToRangeEnd w:id="59"/>
      <w:moveTo w:id="63" w:author="Huawei" w:date="2024-04-04T08:19:00Z">
        <w:r>
          <w:rPr>
            <w:rFonts w:hint="eastAsia"/>
            <w:b/>
            <w:lang w:val="en-US" w:eastAsia="zh-CN"/>
          </w:rPr>
          <w:t xml:space="preserve">Mobile </w:t>
        </w:r>
        <w:r>
          <w:rPr>
            <w:rFonts w:hint="eastAsia"/>
            <w:b/>
            <w:lang w:eastAsia="zh-CN"/>
          </w:rPr>
          <w:t>I</w:t>
        </w:r>
        <w:r>
          <w:rPr>
            <w:b/>
            <w:lang w:eastAsia="zh-CN"/>
          </w:rPr>
          <w:t>AB-DU</w:t>
        </w:r>
        <w:r>
          <w:rPr>
            <w:lang w:eastAsia="ja-JP"/>
          </w:rPr>
          <w:t>: as defined in TS 38.300 [8].</w:t>
        </w:r>
      </w:moveTo>
    </w:p>
    <w:moveToRangeEnd w:id="62"/>
    <w:p w14:paraId="61E71965" w14:textId="77777777" w:rsidR="00F0155A" w:rsidRDefault="00F0155A" w:rsidP="00F0155A">
      <w:pPr>
        <w:rPr>
          <w:b/>
          <w:lang w:eastAsia="zh-CN"/>
        </w:rPr>
      </w:pPr>
      <w:r>
        <w:rPr>
          <w:rFonts w:hint="eastAsia"/>
          <w:b/>
          <w:lang w:val="en-US" w:eastAsia="zh-CN"/>
        </w:rPr>
        <w:t xml:space="preserve">Mobile </w:t>
      </w: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>
        <w:rPr>
          <w:lang w:eastAsia="ja-JP"/>
        </w:rPr>
        <w:t>: as defined in TS 38.300 [8].</w:t>
      </w:r>
    </w:p>
    <w:p w14:paraId="79C62994" w14:textId="0919471F" w:rsidR="00F0155A" w:rsidDel="006D410E" w:rsidRDefault="00F0155A" w:rsidP="00F0155A">
      <w:pPr>
        <w:rPr>
          <w:moveFrom w:id="64" w:author="Huawei" w:date="2024-04-04T08:19:00Z"/>
          <w:lang w:eastAsia="ja-JP"/>
        </w:rPr>
      </w:pPr>
      <w:moveFromRangeStart w:id="65" w:author="Huawei" w:date="2024-04-04T08:19:00Z" w:name="move163111205"/>
      <w:moveFrom w:id="66" w:author="Huawei" w:date="2024-04-04T08:19:00Z">
        <w:r w:rsidDel="006D410E">
          <w:rPr>
            <w:rFonts w:hint="eastAsia"/>
            <w:b/>
            <w:lang w:val="en-US" w:eastAsia="zh-CN"/>
          </w:rPr>
          <w:t xml:space="preserve">Mobile </w:t>
        </w:r>
        <w:r w:rsidDel="006D410E">
          <w:rPr>
            <w:rFonts w:hint="eastAsia"/>
            <w:b/>
            <w:lang w:eastAsia="zh-CN"/>
          </w:rPr>
          <w:t>I</w:t>
        </w:r>
        <w:r w:rsidDel="006D410E">
          <w:rPr>
            <w:b/>
            <w:lang w:eastAsia="zh-CN"/>
          </w:rPr>
          <w:t>AB-DU</w:t>
        </w:r>
        <w:r w:rsidDel="006D410E">
          <w:rPr>
            <w:lang w:eastAsia="ja-JP"/>
          </w:rPr>
          <w:t>: as defined in TS 38.300 [8].</w:t>
        </w:r>
      </w:moveFrom>
    </w:p>
    <w:moveFromRangeEnd w:id="65"/>
    <w:p w14:paraId="42361691" w14:textId="77777777" w:rsidR="00F0155A" w:rsidRDefault="00F0155A" w:rsidP="00F0155A">
      <w:pPr>
        <w:rPr>
          <w:b/>
        </w:rPr>
      </w:pPr>
      <w:r>
        <w:rPr>
          <w:b/>
        </w:rPr>
        <w:t>MP Relay UE</w:t>
      </w:r>
      <w:r>
        <w:t>: as defined in TS 38.300 [8].</w:t>
      </w:r>
    </w:p>
    <w:p w14:paraId="300C7FA2" w14:textId="77777777" w:rsidR="00F0155A" w:rsidRDefault="00F0155A" w:rsidP="00F0155A">
      <w:r>
        <w:rPr>
          <w:b/>
        </w:rPr>
        <w:t>MP Remote UE</w:t>
      </w:r>
      <w:r>
        <w:t>: as defined in TS 38.300 [8].</w:t>
      </w:r>
    </w:p>
    <w:p w14:paraId="6A894436" w14:textId="77777777" w:rsidR="00F0155A" w:rsidRPr="00AE3934" w:rsidRDefault="00F0155A" w:rsidP="00F0155A">
      <w:pPr>
        <w:rPr>
          <w:b/>
          <w:lang w:eastAsia="zh-CN"/>
        </w:rPr>
      </w:pPr>
      <w:r>
        <w:rPr>
          <w:b/>
        </w:rPr>
        <w:t>Multi-path</w:t>
      </w:r>
      <w:r>
        <w:t>: as defined in TS 38.300 [8].</w:t>
      </w:r>
    </w:p>
    <w:p w14:paraId="2F0ACE12" w14:textId="77777777" w:rsidR="00F0155A" w:rsidRPr="00946E34" w:rsidRDefault="00F0155A" w:rsidP="00F0155A">
      <w:pPr>
        <w:rPr>
          <w:lang w:eastAsia="zh-CN"/>
        </w:rPr>
      </w:pPr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 w14:paraId="4C904515" w14:textId="77777777" w:rsidR="00F0155A" w:rsidRDefault="00F0155A" w:rsidP="00F0155A">
      <w:bookmarkStart w:id="67" w:name="_Toc13920077"/>
      <w:bookmarkStart w:id="68" w:name="_Toc29392993"/>
      <w:bookmarkStart w:id="69" w:name="_Toc29393041"/>
      <w:bookmarkStart w:id="70" w:name="_Toc36556395"/>
      <w:bookmarkStart w:id="71" w:name="_Toc45833059"/>
      <w:bookmarkStart w:id="72" w:name="_Toc64448116"/>
      <w:bookmarkStart w:id="73" w:name="_Toc74152912"/>
      <w:bookmarkStart w:id="74" w:name="_Toc97909408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 w14:paraId="55B7077A" w14:textId="77777777" w:rsidR="00F0155A" w:rsidRDefault="00F0155A" w:rsidP="00F0155A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 w14:paraId="1817EF57" w14:textId="77777777" w:rsidR="00B86634" w:rsidRDefault="00B86634" w:rsidP="00B86634">
      <w:r>
        <w:rPr>
          <w:b/>
        </w:rPr>
        <w:t>U2U Relay UE:</w:t>
      </w:r>
      <w:r>
        <w:t xml:space="preserve"> </w:t>
      </w:r>
      <w:r>
        <w:rPr>
          <w:lang w:eastAsia="ja-JP"/>
        </w:rPr>
        <w:t>as defined in TS 38.300 [8].</w:t>
      </w:r>
    </w:p>
    <w:p w14:paraId="6945A668" w14:textId="77777777" w:rsidR="00B86634" w:rsidRDefault="00B86634" w:rsidP="00B86634">
      <w:pPr>
        <w:rPr>
          <w:b/>
        </w:rPr>
      </w:pPr>
      <w:r>
        <w:rPr>
          <w:b/>
        </w:rPr>
        <w:t xml:space="preserve">U2U Remote UE: </w:t>
      </w:r>
      <w:r>
        <w:rPr>
          <w:lang w:eastAsia="ja-JP"/>
        </w:rPr>
        <w:t>as defined in TS 38.300 [8].</w:t>
      </w:r>
    </w:p>
    <w:p w14:paraId="69A6ACC8" w14:textId="77777777" w:rsidR="00F0155A" w:rsidRDefault="00F0155A" w:rsidP="00F0155A">
      <w:pPr>
        <w:rPr>
          <w:lang w:eastAsia="zh-CN"/>
        </w:rPr>
      </w:pPr>
      <w:proofErr w:type="spellStart"/>
      <w:r>
        <w:rPr>
          <w:b/>
          <w:lang w:eastAsia="ja-JP"/>
        </w:rPr>
        <w:t>Uu</w:t>
      </w:r>
      <w:proofErr w:type="spellEnd"/>
      <w:r>
        <w:rPr>
          <w:b/>
          <w:lang w:eastAsia="ja-JP"/>
        </w:rPr>
        <w:t xml:space="preserve">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 w14:paraId="3A3F7037" w14:textId="77777777" w:rsidR="00F0155A" w:rsidRPr="00946E34" w:rsidRDefault="00F0155A" w:rsidP="00F0155A">
      <w:pPr>
        <w:pStyle w:val="Heading2"/>
      </w:pPr>
      <w:bookmarkStart w:id="75" w:name="_CR3_2"/>
      <w:bookmarkStart w:id="76" w:name="_Toc98932574"/>
      <w:bookmarkStart w:id="77" w:name="_Toc105668003"/>
      <w:bookmarkStart w:id="78" w:name="_Toc112769894"/>
      <w:bookmarkStart w:id="79" w:name="_Toc162622360"/>
      <w:bookmarkEnd w:id="75"/>
      <w:r w:rsidRPr="00946E34">
        <w:lastRenderedPageBreak/>
        <w:t>3.</w:t>
      </w:r>
      <w:r>
        <w:t>2</w:t>
      </w:r>
      <w:r w:rsidRPr="00946E34">
        <w:tab/>
        <w:t>Abbreviations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6"/>
      <w:bookmarkEnd w:id="77"/>
      <w:bookmarkEnd w:id="78"/>
      <w:bookmarkEnd w:id="79"/>
    </w:p>
    <w:p w14:paraId="2EC0B59D" w14:textId="77777777" w:rsidR="00F0155A" w:rsidRPr="00946E34" w:rsidRDefault="00F0155A" w:rsidP="00F0155A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2041463" w14:textId="77777777" w:rsidR="00F0155A" w:rsidRDefault="00F0155A" w:rsidP="00F0155A">
      <w:pPr>
        <w:pStyle w:val="EW"/>
      </w:pPr>
      <w:r>
        <w:t>BH</w:t>
      </w:r>
      <w:r>
        <w:tab/>
        <w:t>Backhaul</w:t>
      </w:r>
    </w:p>
    <w:p w14:paraId="618EF753" w14:textId="77777777" w:rsidR="00F0155A" w:rsidRPr="00946E34" w:rsidRDefault="00F0155A" w:rsidP="00F0155A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44B3116E" w14:textId="77777777" w:rsidR="00F0155A" w:rsidRPr="00CA08F2" w:rsidRDefault="00F0155A" w:rsidP="00F0155A">
      <w:pPr>
        <w:pStyle w:val="EW"/>
      </w:pPr>
      <w:proofErr w:type="spellStart"/>
      <w:r w:rsidRPr="00CA08F2">
        <w:rPr>
          <w:rFonts w:hint="eastAsia"/>
        </w:rPr>
        <w:t>eDRX</w:t>
      </w:r>
      <w:proofErr w:type="spellEnd"/>
      <w:r w:rsidRPr="00CA08F2">
        <w:rPr>
          <w:rFonts w:hint="eastAsia"/>
        </w:rPr>
        <w:tab/>
        <w:t>extended Discontinuous Reception</w:t>
      </w:r>
    </w:p>
    <w:p w14:paraId="24B0807B" w14:textId="77777777" w:rsidR="00F0155A" w:rsidRPr="00CA08F2" w:rsidRDefault="00F0155A" w:rsidP="00F0155A">
      <w:pPr>
        <w:pStyle w:val="EW"/>
      </w:pPr>
      <w:proofErr w:type="spellStart"/>
      <w:r w:rsidRPr="002B1257">
        <w:t>eRedCap</w:t>
      </w:r>
      <w:proofErr w:type="spellEnd"/>
      <w:r>
        <w:tab/>
      </w:r>
      <w:r w:rsidRPr="002B1257">
        <w:t>Enhanced Reduced Capability</w:t>
      </w:r>
    </w:p>
    <w:p w14:paraId="223DA828" w14:textId="2C8C7CCF" w:rsidR="00F0155A" w:rsidRPr="00946E34" w:rsidDel="006D410E" w:rsidRDefault="00F0155A" w:rsidP="00F0155A">
      <w:pPr>
        <w:pStyle w:val="EW"/>
        <w:rPr>
          <w:moveFrom w:id="80" w:author="Huawei" w:date="2024-04-04T08:17:00Z"/>
        </w:rPr>
      </w:pPr>
      <w:moveFromRangeStart w:id="81" w:author="Huawei" w:date="2024-04-04T08:17:00Z" w:name="move163111056"/>
      <w:moveFrom w:id="82" w:author="Huawei" w:date="2024-04-04T08:17:00Z">
        <w:r w:rsidRPr="00946E34" w:rsidDel="006D410E">
          <w:t>F1-U</w:t>
        </w:r>
        <w:r w:rsidRPr="00946E34" w:rsidDel="006D410E">
          <w:tab/>
          <w:t>F1 User plane interface</w:t>
        </w:r>
      </w:moveFrom>
    </w:p>
    <w:moveFromRangeEnd w:id="81"/>
    <w:p w14:paraId="3268C639" w14:textId="77777777" w:rsidR="00F0155A" w:rsidRPr="00946E34" w:rsidRDefault="00F0155A" w:rsidP="00F0155A">
      <w:pPr>
        <w:pStyle w:val="EW"/>
      </w:pPr>
      <w:r w:rsidRPr="00946E34">
        <w:t>F1-C</w:t>
      </w:r>
      <w:r w:rsidRPr="00946E34">
        <w:tab/>
        <w:t>F1 Control plane interface</w:t>
      </w:r>
    </w:p>
    <w:p w14:paraId="249CE50C" w14:textId="77777777" w:rsidR="006D410E" w:rsidRPr="00946E34" w:rsidRDefault="006D410E" w:rsidP="006D410E">
      <w:pPr>
        <w:pStyle w:val="EW"/>
        <w:rPr>
          <w:moveTo w:id="83" w:author="Huawei" w:date="2024-04-04T08:17:00Z"/>
        </w:rPr>
      </w:pPr>
      <w:moveToRangeStart w:id="84" w:author="Huawei" w:date="2024-04-04T08:17:00Z" w:name="move163111056"/>
      <w:moveTo w:id="85" w:author="Huawei" w:date="2024-04-04T08:17:00Z">
        <w:r w:rsidRPr="00946E34">
          <w:t>F1-U</w:t>
        </w:r>
        <w:r w:rsidRPr="00946E34">
          <w:tab/>
          <w:t>F1 User plane interface</w:t>
        </w:r>
      </w:moveTo>
    </w:p>
    <w:moveToRangeEnd w:id="84"/>
    <w:p w14:paraId="78893B51" w14:textId="77777777" w:rsidR="00F0155A" w:rsidRPr="00946E34" w:rsidRDefault="00F0155A" w:rsidP="00F0155A">
      <w:pPr>
        <w:pStyle w:val="EW"/>
      </w:pPr>
      <w:r w:rsidRPr="00946E34">
        <w:t>F1AP</w:t>
      </w:r>
      <w:r w:rsidRPr="00946E34">
        <w:tab/>
        <w:t>F1 Application Protocol</w:t>
      </w:r>
    </w:p>
    <w:p w14:paraId="43B57E9F" w14:textId="77777777" w:rsidR="00F0155A" w:rsidRPr="00A45AC8" w:rsidRDefault="00F0155A" w:rsidP="00F0155A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24C77EB1" w14:textId="77777777" w:rsidR="00F0155A" w:rsidRPr="00946E34" w:rsidRDefault="00F0155A" w:rsidP="00F0155A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1454197B" w14:textId="77777777" w:rsidR="00F0155A" w:rsidRPr="00946E34" w:rsidRDefault="00F0155A" w:rsidP="00F0155A">
      <w:pPr>
        <w:pStyle w:val="EW"/>
      </w:pPr>
      <w:r w:rsidRPr="00946E34">
        <w:t>IP</w:t>
      </w:r>
      <w:r w:rsidRPr="00946E34">
        <w:tab/>
        <w:t>Internet Protocol</w:t>
      </w:r>
    </w:p>
    <w:p w14:paraId="79623A9A" w14:textId="77777777" w:rsidR="00F0155A" w:rsidRDefault="00F0155A" w:rsidP="00F0155A">
      <w:pPr>
        <w:pStyle w:val="EW"/>
      </w:pPr>
      <w:r>
        <w:t>L2</w:t>
      </w:r>
      <w:r>
        <w:tab/>
        <w:t>Layer-2</w:t>
      </w:r>
    </w:p>
    <w:p w14:paraId="486F2B9E" w14:textId="77777777" w:rsidR="00F0155A" w:rsidRDefault="00F0155A" w:rsidP="00F0155A">
      <w:pPr>
        <w:pStyle w:val="EW"/>
        <w:rPr>
          <w:rFonts w:eastAsia="SimSun"/>
        </w:rPr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6BE92809" w14:textId="77777777" w:rsidR="00F0155A" w:rsidRDefault="00F0155A" w:rsidP="00F0155A">
      <w:pPr>
        <w:pStyle w:val="EW"/>
      </w:pPr>
      <w:r>
        <w:rPr>
          <w:rFonts w:hint="eastAsia"/>
        </w:rPr>
        <w:t>M</w:t>
      </w:r>
      <w:r>
        <w:t>P</w:t>
      </w:r>
      <w:r>
        <w:tab/>
        <w:t>Multi-Path</w:t>
      </w:r>
    </w:p>
    <w:p w14:paraId="6AB1C0BA" w14:textId="77777777" w:rsidR="00F0155A" w:rsidRPr="00EC6E55" w:rsidRDefault="00F0155A" w:rsidP="00F0155A">
      <w:pPr>
        <w:pStyle w:val="EW"/>
      </w:pPr>
      <w:r>
        <w:t>N3C</w:t>
      </w:r>
      <w:r>
        <w:tab/>
        <w:t>Non-3GPP Connection</w:t>
      </w:r>
    </w:p>
    <w:p w14:paraId="403B894B" w14:textId="77777777" w:rsidR="00F0155A" w:rsidRDefault="00F0155A" w:rsidP="00F0155A">
      <w:pPr>
        <w:pStyle w:val="EW"/>
      </w:pPr>
      <w:r w:rsidRPr="00946E34">
        <w:t>NR-MIB</w:t>
      </w:r>
      <w:r w:rsidRPr="00946E34">
        <w:tab/>
        <w:t>NR-Master Information Block</w:t>
      </w:r>
    </w:p>
    <w:p w14:paraId="470EE766" w14:textId="77777777" w:rsidR="00F0155A" w:rsidRPr="00946E34" w:rsidRDefault="00F0155A" w:rsidP="00F0155A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21D01623" w14:textId="77777777" w:rsidR="00F0155A" w:rsidRPr="00946E34" w:rsidRDefault="00F0155A" w:rsidP="00F0155A">
      <w:pPr>
        <w:pStyle w:val="EW"/>
      </w:pPr>
      <w:r w:rsidRPr="00946E34">
        <w:t>O&amp;M</w:t>
      </w:r>
      <w:r w:rsidRPr="00946E34">
        <w:tab/>
        <w:t>Operation and Maintenance</w:t>
      </w:r>
    </w:p>
    <w:p w14:paraId="46EE0DA3" w14:textId="77777777" w:rsidR="00F0155A" w:rsidRPr="00946E34" w:rsidRDefault="00F0155A" w:rsidP="00F0155A">
      <w:pPr>
        <w:pStyle w:val="EW"/>
      </w:pPr>
      <w:r w:rsidRPr="00946E34">
        <w:t>PA</w:t>
      </w:r>
      <w:r w:rsidRPr="00946E34">
        <w:tab/>
        <w:t>Paging Area</w:t>
      </w:r>
    </w:p>
    <w:p w14:paraId="358E06A6" w14:textId="77777777" w:rsidR="00F0155A" w:rsidRDefault="00F0155A" w:rsidP="00F0155A">
      <w:pPr>
        <w:pStyle w:val="EW"/>
      </w:pPr>
      <w:r>
        <w:t>PDC</w:t>
      </w:r>
      <w:r>
        <w:tab/>
        <w:t>Propagation Delay Compensation</w:t>
      </w:r>
    </w:p>
    <w:p w14:paraId="24A1DF61" w14:textId="77777777" w:rsidR="00F0155A" w:rsidRPr="00946E34" w:rsidRDefault="00F0155A" w:rsidP="00F0155A">
      <w:pPr>
        <w:pStyle w:val="EW"/>
      </w:pPr>
      <w:r w:rsidRPr="00946E34">
        <w:t>PF</w:t>
      </w:r>
      <w:r w:rsidRPr="00946E34">
        <w:tab/>
        <w:t>Paging Frame</w:t>
      </w:r>
    </w:p>
    <w:p w14:paraId="7103543E" w14:textId="77777777" w:rsidR="00F0155A" w:rsidRDefault="00F0155A" w:rsidP="00F0155A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proofErr w:type="spellStart"/>
      <w:r>
        <w:rPr>
          <w:rFonts w:hint="eastAsia"/>
        </w:rPr>
        <w:t>Hyperframes</w:t>
      </w:r>
      <w:proofErr w:type="spellEnd"/>
    </w:p>
    <w:p w14:paraId="27C3BDB8" w14:textId="77777777" w:rsidR="00F0155A" w:rsidRPr="00946E34" w:rsidRDefault="00F0155A" w:rsidP="00F0155A">
      <w:pPr>
        <w:pStyle w:val="EW"/>
      </w:pPr>
      <w:r w:rsidRPr="00946E34">
        <w:t>PO</w:t>
      </w:r>
      <w:r w:rsidRPr="00946E34">
        <w:tab/>
        <w:t>Paging Occasion</w:t>
      </w:r>
    </w:p>
    <w:p w14:paraId="1B52049A" w14:textId="77777777" w:rsidR="00F0155A" w:rsidRDefault="00F0155A" w:rsidP="00F0155A">
      <w:pPr>
        <w:pStyle w:val="EW"/>
      </w:pPr>
      <w:r>
        <w:t>PTP</w:t>
      </w:r>
      <w:r>
        <w:tab/>
        <w:t>Point to Point</w:t>
      </w:r>
    </w:p>
    <w:p w14:paraId="348749BC" w14:textId="77777777" w:rsidR="00F0155A" w:rsidRPr="00952E6D" w:rsidRDefault="00F0155A" w:rsidP="00F0155A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45247734" w14:textId="77777777" w:rsidR="00F0155A" w:rsidRDefault="00F0155A" w:rsidP="00F0155A">
      <w:pPr>
        <w:pStyle w:val="EW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</w:t>
      </w:r>
    </w:p>
    <w:p w14:paraId="22FDF1CA" w14:textId="77777777" w:rsidR="00F0155A" w:rsidRDefault="00F0155A" w:rsidP="00F0155A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3319B71" w14:textId="77777777" w:rsidR="00F0155A" w:rsidRPr="00946E34" w:rsidRDefault="00F0155A" w:rsidP="00F0155A">
      <w:pPr>
        <w:pStyle w:val="EW"/>
      </w:pPr>
      <w:r w:rsidRPr="00946E34">
        <w:t>QoS</w:t>
      </w:r>
      <w:r w:rsidRPr="00946E34">
        <w:tab/>
        <w:t>Quality of Service</w:t>
      </w:r>
    </w:p>
    <w:p w14:paraId="2124F55A" w14:textId="77777777" w:rsidR="00F0155A" w:rsidRDefault="00F0155A" w:rsidP="00F0155A">
      <w:pPr>
        <w:pStyle w:val="EW"/>
        <w:rPr>
          <w:rFonts w:eastAsia="SimSun"/>
          <w:lang w:val="en-US" w:eastAsia="zh-CN"/>
        </w:rPr>
      </w:pPr>
      <w:proofErr w:type="spellStart"/>
      <w:r>
        <w:rPr>
          <w:rFonts w:eastAsia="SimSun" w:hint="eastAsia"/>
          <w:lang w:val="en-US" w:eastAsia="zh-CN"/>
        </w:rPr>
        <w:t>RedCap</w:t>
      </w:r>
      <w:proofErr w:type="spellEnd"/>
      <w:r w:rsidRPr="00946E34">
        <w:tab/>
      </w:r>
      <w:r>
        <w:rPr>
          <w:rFonts w:eastAsia="SimSun" w:hint="eastAsia"/>
          <w:lang w:val="en-US" w:eastAsia="zh-CN"/>
        </w:rPr>
        <w:t>Reduced Capability</w:t>
      </w:r>
    </w:p>
    <w:p w14:paraId="21E53320" w14:textId="77777777" w:rsidR="00F0155A" w:rsidRDefault="00F0155A" w:rsidP="00F0155A">
      <w:pPr>
        <w:pStyle w:val="EW"/>
      </w:pPr>
      <w:r w:rsidRPr="00946E34">
        <w:t>RIM</w:t>
      </w:r>
      <w:r w:rsidRPr="00946E34">
        <w:tab/>
        <w:t>Remote Interference Management</w:t>
      </w:r>
    </w:p>
    <w:p w14:paraId="70E70A4B" w14:textId="77777777" w:rsidR="00F0155A" w:rsidRPr="00946E34" w:rsidRDefault="00F0155A" w:rsidP="00F0155A">
      <w:pPr>
        <w:pStyle w:val="EW"/>
      </w:pPr>
      <w:r>
        <w:t>RLC</w:t>
      </w:r>
      <w:r>
        <w:tab/>
        <w:t>Radio Link Control</w:t>
      </w:r>
    </w:p>
    <w:p w14:paraId="6A82DDDF" w14:textId="77777777" w:rsidR="00F0155A" w:rsidRPr="00946E34" w:rsidRDefault="00F0155A" w:rsidP="00F0155A">
      <w:pPr>
        <w:pStyle w:val="EW"/>
      </w:pPr>
      <w:r w:rsidRPr="00946E34">
        <w:t>RRC</w:t>
      </w:r>
      <w:r w:rsidRPr="00946E34">
        <w:tab/>
        <w:t>Radio Resource Control</w:t>
      </w:r>
    </w:p>
    <w:p w14:paraId="3986B351" w14:textId="77777777" w:rsidR="00F0155A" w:rsidRPr="00946E34" w:rsidRDefault="00F0155A" w:rsidP="00F0155A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7F99F533" w14:textId="5264A635" w:rsidR="00F0155A" w:rsidRPr="00946E34" w:rsidDel="006D410E" w:rsidRDefault="00F0155A" w:rsidP="00F0155A">
      <w:pPr>
        <w:pStyle w:val="EW"/>
        <w:rPr>
          <w:moveFrom w:id="86" w:author="Huawei" w:date="2024-04-04T08:16:00Z"/>
        </w:rPr>
      </w:pPr>
      <w:moveFromRangeStart w:id="87" w:author="Huawei" w:date="2024-04-04T08:16:00Z" w:name="move163111027"/>
      <w:moveFrom w:id="88" w:author="Huawei" w:date="2024-04-04T08:16:00Z">
        <w:r w:rsidRPr="00946E34" w:rsidDel="006D410E">
          <w:t>SRB</w:t>
        </w:r>
        <w:r w:rsidRPr="00946E34" w:rsidDel="006D410E">
          <w:tab/>
          <w:t>Signalling Radio Bearers</w:t>
        </w:r>
      </w:moveFrom>
    </w:p>
    <w:moveFromRangeEnd w:id="87"/>
    <w:p w14:paraId="671ED527" w14:textId="77777777" w:rsidR="00827001" w:rsidRDefault="00F0155A" w:rsidP="00827001">
      <w:pPr>
        <w:pStyle w:val="EW"/>
        <w:rPr>
          <w:lang w:val="en-US" w:eastAsia="zh-CN"/>
        </w:rPr>
      </w:pPr>
      <w:r w:rsidRPr="00946E34">
        <w:t>SIB1</w:t>
      </w:r>
      <w:r w:rsidRPr="00946E34">
        <w:tab/>
        <w:t>System Information Block 1</w:t>
      </w:r>
    </w:p>
    <w:p w14:paraId="5060B05E" w14:textId="24E428E3" w:rsidR="00F0155A" w:rsidRDefault="00827001" w:rsidP="00827001">
      <w:pPr>
        <w:pStyle w:val="EW"/>
      </w:pPr>
      <w:r>
        <w:rPr>
          <w:rFonts w:hint="eastAsia"/>
          <w:lang w:val="en-US" w:eastAsia="zh-CN"/>
        </w:rPr>
        <w:t>SIB9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9</w:t>
      </w:r>
    </w:p>
    <w:p w14:paraId="285AF651" w14:textId="77777777" w:rsidR="00F0155A" w:rsidRDefault="00F0155A" w:rsidP="00F0155A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44A8580B" w14:textId="77777777" w:rsidR="00F0155A" w:rsidRPr="00946E34" w:rsidRDefault="00F0155A" w:rsidP="00F0155A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094676F1" w14:textId="77777777" w:rsidR="00F0155A" w:rsidRPr="00946E34" w:rsidRDefault="00F0155A" w:rsidP="00F0155A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6F4D9FF7" w14:textId="77777777" w:rsidR="00F0155A" w:rsidRPr="00946E34" w:rsidRDefault="00F0155A" w:rsidP="00F0155A">
      <w:pPr>
        <w:pStyle w:val="EW"/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0FFEAB36" w14:textId="77777777" w:rsidR="00F0155A" w:rsidRPr="00946E34" w:rsidRDefault="00F0155A" w:rsidP="00F0155A">
      <w:pPr>
        <w:pStyle w:val="EW"/>
      </w:pPr>
      <w:r w:rsidRPr="00946E34">
        <w:t>SIB</w:t>
      </w:r>
      <w:r>
        <w:t>15</w:t>
      </w:r>
      <w:r w:rsidRPr="00946E34">
        <w:tab/>
        <w:t xml:space="preserve">System Information Block </w:t>
      </w:r>
      <w:r>
        <w:t>15</w:t>
      </w:r>
    </w:p>
    <w:p w14:paraId="37FB006C" w14:textId="77777777" w:rsidR="00F0155A" w:rsidRPr="00C80363" w:rsidRDefault="00F0155A" w:rsidP="00F0155A">
      <w:pPr>
        <w:pStyle w:val="EW"/>
      </w:pPr>
      <w:r w:rsidRPr="00946E34">
        <w:t>SIB</w:t>
      </w:r>
      <w:r>
        <w:t>17</w:t>
      </w:r>
      <w:r w:rsidRPr="00946E34">
        <w:tab/>
        <w:t xml:space="preserve">System Information Block </w:t>
      </w:r>
      <w:r>
        <w:t>17</w:t>
      </w:r>
    </w:p>
    <w:p w14:paraId="6D06C572" w14:textId="77777777" w:rsidR="00827001" w:rsidRDefault="00F0155A" w:rsidP="00827001">
      <w:pPr>
        <w:pStyle w:val="EW"/>
      </w:pPr>
      <w:r w:rsidRPr="00946E34">
        <w:t>SIB</w:t>
      </w:r>
      <w:r>
        <w:t>18</w:t>
      </w:r>
      <w:r w:rsidRPr="00946E34">
        <w:tab/>
        <w:t xml:space="preserve">System Information Block </w:t>
      </w:r>
      <w:r>
        <w:t>18</w:t>
      </w:r>
    </w:p>
    <w:p w14:paraId="37D18CD8" w14:textId="319A50EF" w:rsidR="00827001" w:rsidRDefault="00827001" w:rsidP="00827001">
      <w:pPr>
        <w:pStyle w:val="EW"/>
        <w:rPr>
          <w:ins w:id="89" w:author="Huawei" w:date="2024-05-07T18:04:00Z"/>
          <w:lang w:val="en-US" w:eastAsia="zh-CN"/>
        </w:rPr>
      </w:pPr>
      <w:r>
        <w:rPr>
          <w:rFonts w:hint="eastAsia"/>
          <w:lang w:val="en-US" w:eastAsia="zh-CN"/>
        </w:rPr>
        <w:t>SIB19</w:t>
      </w:r>
      <w:r>
        <w:rPr>
          <w:rFonts w:hint="eastAsia"/>
          <w:lang w:val="en-US" w:eastAsia="zh-CN"/>
        </w:rPr>
        <w:tab/>
      </w:r>
      <w:r>
        <w:t>System Information Block 1</w:t>
      </w:r>
      <w:r>
        <w:rPr>
          <w:rFonts w:hint="eastAsia"/>
          <w:lang w:val="en-US" w:eastAsia="zh-CN"/>
        </w:rPr>
        <w:t>9</w:t>
      </w:r>
    </w:p>
    <w:p w14:paraId="081FAFCD" w14:textId="0B7E6342" w:rsidR="007A0807" w:rsidRDefault="007A0807" w:rsidP="00827001">
      <w:pPr>
        <w:pStyle w:val="EW"/>
        <w:rPr>
          <w:lang w:val="en-US" w:eastAsia="zh-CN"/>
        </w:rPr>
      </w:pPr>
      <w:ins w:id="90" w:author="Huawei" w:date="2024-05-07T18:04:00Z">
        <w:r>
          <w:rPr>
            <w:rFonts w:hint="eastAsia"/>
            <w:lang w:val="en-US" w:eastAsia="zh-CN"/>
          </w:rPr>
          <w:t>SIB</w:t>
        </w:r>
        <w:r>
          <w:rPr>
            <w:lang w:val="en-US" w:eastAsia="zh-CN"/>
          </w:rPr>
          <w:t>20</w:t>
        </w:r>
        <w:r>
          <w:rPr>
            <w:rFonts w:hint="eastAsia"/>
            <w:lang w:val="en-US" w:eastAsia="zh-CN"/>
          </w:rPr>
          <w:tab/>
        </w:r>
        <w:r>
          <w:t>System Information Block 20</w:t>
        </w:r>
      </w:ins>
    </w:p>
    <w:p w14:paraId="7D14F9A1" w14:textId="77777777" w:rsidR="00827001" w:rsidRDefault="00827001" w:rsidP="00827001">
      <w:pPr>
        <w:pStyle w:val="EW"/>
        <w:rPr>
          <w:lang w:val="en-US" w:eastAsia="zh-CN"/>
        </w:rPr>
      </w:pPr>
      <w:r>
        <w:rPr>
          <w:rFonts w:hint="eastAsia"/>
          <w:lang w:val="en-US" w:eastAsia="zh-CN"/>
        </w:rPr>
        <w:t>SIB22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22</w:t>
      </w:r>
    </w:p>
    <w:p w14:paraId="334C05DA" w14:textId="28B99A6A" w:rsidR="00F0155A" w:rsidRPr="00946E34" w:rsidRDefault="00827001" w:rsidP="00827001">
      <w:pPr>
        <w:pStyle w:val="EW"/>
      </w:pPr>
      <w:r>
        <w:rPr>
          <w:rFonts w:hint="eastAsia"/>
          <w:lang w:val="en-US" w:eastAsia="zh-CN"/>
        </w:rPr>
        <w:t>SIB24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24</w:t>
      </w:r>
    </w:p>
    <w:p w14:paraId="06895524" w14:textId="77777777" w:rsidR="00F0155A" w:rsidRDefault="00F0155A" w:rsidP="00F0155A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7A491532" w14:textId="77777777" w:rsidR="006D410E" w:rsidRPr="00946E34" w:rsidRDefault="006D410E" w:rsidP="006D410E">
      <w:pPr>
        <w:pStyle w:val="EW"/>
        <w:rPr>
          <w:moveTo w:id="91" w:author="Huawei" w:date="2024-04-04T08:16:00Z"/>
        </w:rPr>
      </w:pPr>
      <w:moveToRangeStart w:id="92" w:author="Huawei" w:date="2024-04-04T08:16:00Z" w:name="move163111027"/>
      <w:moveTo w:id="93" w:author="Huawei" w:date="2024-04-04T08:16:00Z">
        <w:r w:rsidRPr="00946E34">
          <w:t>SRB</w:t>
        </w:r>
        <w:r w:rsidRPr="00946E34">
          <w:tab/>
          <w:t>Signalling Radio Bearers</w:t>
        </w:r>
      </w:moveTo>
    </w:p>
    <w:moveToRangeEnd w:id="92"/>
    <w:p w14:paraId="5D93EA7E" w14:textId="77777777" w:rsidR="00F0155A" w:rsidRDefault="00F0155A" w:rsidP="00F0155A">
      <w:pPr>
        <w:pStyle w:val="EW"/>
      </w:pPr>
      <w:r w:rsidRPr="00946E34">
        <w:t>TNL</w:t>
      </w:r>
      <w:r w:rsidRPr="00946E34">
        <w:tab/>
        <w:t>Transport Network Layer</w:t>
      </w:r>
    </w:p>
    <w:p w14:paraId="0E97C841" w14:textId="77777777" w:rsidR="00F0155A" w:rsidRDefault="00F0155A" w:rsidP="00F0155A">
      <w:pPr>
        <w:pStyle w:val="EW"/>
      </w:pPr>
      <w:r>
        <w:t xml:space="preserve">U2N </w:t>
      </w:r>
      <w:r>
        <w:tab/>
        <w:t>UE-to-Network</w:t>
      </w:r>
    </w:p>
    <w:p w14:paraId="678DCDED" w14:textId="77777777" w:rsidR="00B86634" w:rsidRDefault="00B86634" w:rsidP="00B86634">
      <w:pPr>
        <w:pStyle w:val="EW"/>
      </w:pPr>
      <w:r>
        <w:t>U2U</w:t>
      </w:r>
      <w:r>
        <w:tab/>
        <w:t>UE-to-UE</w:t>
      </w:r>
    </w:p>
    <w:p w14:paraId="6FEA2F57" w14:textId="77777777" w:rsidR="00F0155A" w:rsidRPr="00946E34" w:rsidRDefault="00F0155A" w:rsidP="00F0155A">
      <w:pPr>
        <w:pStyle w:val="EW"/>
      </w:pPr>
      <w:r>
        <w:t>V2X</w:t>
      </w:r>
      <w:r>
        <w:tab/>
        <w:t>Vehicle-to-Everything</w:t>
      </w:r>
    </w:p>
    <w:p w14:paraId="7E366E19" w14:textId="77777777" w:rsidR="00F0155A" w:rsidRPr="00946E34" w:rsidRDefault="00F0155A" w:rsidP="00F0155A">
      <w:pPr>
        <w:pStyle w:val="Heading3"/>
      </w:pPr>
      <w:bookmarkStart w:id="94" w:name="_CR4"/>
      <w:bookmarkStart w:id="95" w:name="_CR4_1"/>
      <w:bookmarkStart w:id="96" w:name="_CR4_2"/>
      <w:bookmarkStart w:id="97" w:name="_CR4_3"/>
      <w:bookmarkStart w:id="98" w:name="_CR4_4"/>
      <w:bookmarkStart w:id="99" w:name="_CR5"/>
      <w:bookmarkStart w:id="100" w:name="_CR5_1"/>
      <w:bookmarkStart w:id="101" w:name="_CR5_2"/>
      <w:bookmarkStart w:id="102" w:name="_CR5_2_1"/>
      <w:bookmarkStart w:id="103" w:name="_CR5_2_2"/>
      <w:bookmarkStart w:id="104" w:name="_Toc13920087"/>
      <w:bookmarkStart w:id="105" w:name="_Toc29393003"/>
      <w:bookmarkStart w:id="106" w:name="_Toc29393051"/>
      <w:bookmarkStart w:id="107" w:name="_Toc36556405"/>
      <w:bookmarkStart w:id="108" w:name="_Toc45833069"/>
      <w:bookmarkStart w:id="109" w:name="_Toc64448126"/>
      <w:bookmarkStart w:id="110" w:name="_Toc74152922"/>
      <w:bookmarkStart w:id="111" w:name="_Toc97909418"/>
      <w:bookmarkStart w:id="112" w:name="_Toc98932584"/>
      <w:bookmarkStart w:id="113" w:name="_Toc105668013"/>
      <w:bookmarkStart w:id="114" w:name="_Toc112769904"/>
      <w:bookmarkStart w:id="115" w:name="_Toc162622370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946E34">
        <w:lastRenderedPageBreak/>
        <w:t>5.2.2</w:t>
      </w:r>
      <w:r w:rsidRPr="00946E34">
        <w:tab/>
        <w:t>System Information management function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92AAA80" w14:textId="77777777" w:rsidR="00F0155A" w:rsidRPr="00946E34" w:rsidRDefault="00F0155A" w:rsidP="00F0155A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44DB95E4" w14:textId="195AC812" w:rsidR="00F0155A" w:rsidRPr="00946E34" w:rsidRDefault="00827001" w:rsidP="00F0155A"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>SIB17, SIB18, SIB20</w:t>
      </w:r>
      <w:r>
        <w:rPr>
          <w:rFonts w:hint="eastAsia"/>
          <w:lang w:val="en-US" w:eastAsia="zh-CN"/>
        </w:rPr>
        <w:t>, SIB22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SIB9. The gNB-DU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371217CE" w14:textId="77777777" w:rsidR="00F0155A" w:rsidRPr="005C624F" w:rsidRDefault="00F0155A" w:rsidP="00F0155A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>SIB19 is generated by the gNB-DU</w:t>
      </w:r>
      <w:r w:rsidRPr="005C624F">
        <w:rPr>
          <w:noProof/>
        </w:rPr>
        <w:t>.</w:t>
      </w:r>
    </w:p>
    <w:p w14:paraId="4C281AB8" w14:textId="72BDA0EB" w:rsidR="00F0155A" w:rsidRDefault="00F0155A" w:rsidP="00F0155A">
      <w:r>
        <w:t>The gNB-CU is responsible for receiving the positioning assistance information from LMF</w:t>
      </w:r>
      <w:r w:rsidRPr="004340F7">
        <w:t>,</w:t>
      </w:r>
      <w:r>
        <w:t xml:space="preserve"> </w:t>
      </w:r>
      <w:proofErr w:type="gramStart"/>
      <w:r>
        <w:t>e.g</w:t>
      </w:r>
      <w:ins w:id="116" w:author="Huawei" w:date="2024-04-04T08:22:00Z">
        <w:r w:rsidR="006D410E">
          <w:t>.</w:t>
        </w:r>
      </w:ins>
      <w:proofErr w:type="gramEnd"/>
      <w:r>
        <w:t xml:space="preserve"> the positioning related SIBs. The gNB-CU</w:t>
      </w:r>
      <w:r w:rsidRPr="00D074B8">
        <w:t xml:space="preserve"> </w:t>
      </w:r>
      <w:r>
        <w:t>transparently sends the positioning assistance information to the gNB-DU.</w:t>
      </w:r>
      <w:r w:rsidRPr="00D074B8">
        <w:t xml:space="preserve"> </w:t>
      </w:r>
      <w:r>
        <w:t xml:space="preserve">The gNB-DU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3995D95D" w14:textId="77777777" w:rsidR="00F0155A" w:rsidRDefault="00F0155A" w:rsidP="00F0155A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gNB-CU can confirm the received SI request from the UE by including the UE identity, and command the gNB-DU to broadcast the requested </w:t>
      </w:r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44C09A6E" w14:textId="77777777" w:rsidR="00F0155A" w:rsidRPr="00946E34" w:rsidRDefault="00F0155A" w:rsidP="00F0155A">
      <w:r w:rsidRPr="0004627F">
        <w:t>To support UE RRC Positioning SI acquisition mechanism, as described in TS 38.331 [11], the gNB-CU can confirm the received positioning SI request from the UE by including the UE identity, and command the gNB-DU to broadcast the requested positioning SI</w:t>
      </w:r>
      <w:r>
        <w:t xml:space="preserve"> messages</w:t>
      </w:r>
      <w:r w:rsidRPr="0004627F">
        <w:t>.</w:t>
      </w:r>
    </w:p>
    <w:p w14:paraId="2F31CD5F" w14:textId="77777777" w:rsidR="00F0155A" w:rsidRPr="00E9130F" w:rsidRDefault="00F0155A" w:rsidP="00F0155A">
      <w:pPr>
        <w:pStyle w:val="Heading3"/>
      </w:pPr>
      <w:bookmarkStart w:id="117" w:name="_CR5_2_3"/>
      <w:bookmarkStart w:id="118" w:name="_CR5_2_4"/>
      <w:bookmarkStart w:id="119" w:name="_CR5_2_5"/>
      <w:bookmarkStart w:id="120" w:name="_CR5_2_6"/>
      <w:bookmarkStart w:id="121" w:name="_CR5_2_7"/>
      <w:bookmarkStart w:id="122" w:name="_CR5_2_8"/>
      <w:bookmarkStart w:id="123" w:name="_CR5_2_9"/>
      <w:bookmarkStart w:id="124" w:name="_CR5_2_10"/>
      <w:bookmarkStart w:id="125" w:name="_CR5_2_11"/>
      <w:bookmarkStart w:id="126" w:name="_Toc64448135"/>
      <w:bookmarkStart w:id="127" w:name="_Toc74152931"/>
      <w:bookmarkStart w:id="128" w:name="_Toc97909427"/>
      <w:bookmarkStart w:id="129" w:name="_Toc98932593"/>
      <w:bookmarkStart w:id="130" w:name="_Toc105668022"/>
      <w:bookmarkStart w:id="131" w:name="_Toc112769913"/>
      <w:bookmarkStart w:id="132" w:name="_Toc162622379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24A08C48" w14:textId="77777777" w:rsidR="00F0155A" w:rsidRDefault="00F0155A" w:rsidP="00F0155A">
      <w:r w:rsidRPr="00AA758F">
        <w:t xml:space="preserve">This function allows to transfer </w:t>
      </w:r>
      <w:r>
        <w:t>location management</w:t>
      </w:r>
      <w:r w:rsidRPr="00AA758F">
        <w:t xml:space="preserve"> messages between gNB-CU and gNB-DU.</w:t>
      </w:r>
      <w:r>
        <w:t xml:space="preserve">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</w:p>
    <w:p w14:paraId="3E3266AC" w14:textId="77777777" w:rsidR="00F0155A" w:rsidRDefault="00F0155A" w:rsidP="00F0155A">
      <w:pPr>
        <w:rPr>
          <w:lang w:eastAsia="zh-CN"/>
        </w:rPr>
      </w:pPr>
      <w:bookmarkStart w:id="133" w:name="_Toc64448136"/>
      <w:bookmarkStart w:id="134" w:name="_Toc74152932"/>
      <w:bookmarkStart w:id="135" w:name="_Toc97909428"/>
      <w:bookmarkStart w:id="136" w:name="_Toc98932594"/>
      <w:bookmarkStart w:id="137" w:name="_Toc105668023"/>
      <w:bookmarkStart w:id="138" w:name="_Toc112769914"/>
      <w:r>
        <w:rPr>
          <w:lang w:eastAsia="zh-CN"/>
        </w:rPr>
        <w:t xml:space="preserve">The function allows the gNB-CU to </w:t>
      </w:r>
    </w:p>
    <w:p w14:paraId="2E999706" w14:textId="16CFBBC2" w:rsidR="00F0155A" w:rsidRDefault="00F0155A" w:rsidP="00F0155A">
      <w:pPr>
        <w:pStyle w:val="B10"/>
        <w:rPr>
          <w:lang w:eastAsia="zh-CN"/>
        </w:rPr>
      </w:pPr>
      <w:bookmarkStart w:id="139" w:name="_Hlk131190426"/>
      <w:r>
        <w:rPr>
          <w:lang w:eastAsia="zh-CN"/>
        </w:rPr>
        <w:t>-</w:t>
      </w:r>
      <w:r>
        <w:rPr>
          <w:lang w:eastAsia="zh-CN"/>
        </w:rPr>
        <w:tab/>
        <w:t>transfer the positioning assistance data to gNB-DU. The gNB-DU is responsible for broadcasting the positioning assistance data according to the scheduling parameters available</w:t>
      </w:r>
      <w:del w:id="140" w:author="Huawei" w:date="2024-04-04T08:27:00Z">
        <w:r w:rsidDel="00BD1B0A">
          <w:rPr>
            <w:lang w:eastAsia="zh-CN"/>
          </w:rPr>
          <w:delText>.</w:delText>
        </w:r>
      </w:del>
      <w:ins w:id="141" w:author="Huawei" w:date="2024-04-04T08:27:00Z">
        <w:r w:rsidR="00BD1B0A">
          <w:rPr>
            <w:lang w:eastAsia="zh-CN"/>
          </w:rPr>
          <w:t>;</w:t>
        </w:r>
      </w:ins>
    </w:p>
    <w:p w14:paraId="5543800B" w14:textId="270FCCAF" w:rsidR="00F0155A" w:rsidRDefault="00F0155A" w:rsidP="00F0155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the gNB-DU to configure SRS transmissions for UE</w:t>
      </w:r>
      <w:del w:id="142" w:author="Huawei" w:date="2024-04-04T08:27:00Z">
        <w:r w:rsidDel="00BD1B0A">
          <w:rPr>
            <w:lang w:eastAsia="zh-CN"/>
          </w:rPr>
          <w:delText>.</w:delText>
        </w:r>
      </w:del>
      <w:ins w:id="143" w:author="Huawei" w:date="2024-04-04T08:27:00Z">
        <w:r w:rsidR="00BD1B0A">
          <w:rPr>
            <w:lang w:eastAsia="zh-CN"/>
          </w:rPr>
          <w:t>;</w:t>
        </w:r>
      </w:ins>
    </w:p>
    <w:p w14:paraId="19940F0C" w14:textId="7F58F19A" w:rsidR="00F0155A" w:rsidRDefault="00F0155A" w:rsidP="00F0155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the gNB-DU to configure PRS transmissions</w:t>
      </w:r>
      <w:del w:id="144" w:author="Huawei" w:date="2024-04-04T08:27:00Z">
        <w:r w:rsidDel="00BD1B0A">
          <w:rPr>
            <w:lang w:eastAsia="zh-CN"/>
          </w:rPr>
          <w:delText>.</w:delText>
        </w:r>
      </w:del>
      <w:ins w:id="145" w:author="Huawei" w:date="2024-04-04T08:27:00Z">
        <w:r w:rsidR="00BD1B0A">
          <w:rPr>
            <w:lang w:eastAsia="zh-CN"/>
          </w:rPr>
          <w:t>;</w:t>
        </w:r>
      </w:ins>
    </w:p>
    <w:p w14:paraId="60120C29" w14:textId="1E5198DC" w:rsidR="00F0155A" w:rsidRDefault="00F0155A" w:rsidP="00F0155A">
      <w:pPr>
        <w:pStyle w:val="B10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gNB-DU </w:t>
      </w:r>
      <w:r w:rsidRPr="009C16F6">
        <w:rPr>
          <w:lang w:eastAsia="zh-CN"/>
        </w:rPr>
        <w:t>to configure measurement gap or PRS processing window</w:t>
      </w:r>
      <w:del w:id="146" w:author="Huawei" w:date="2024-04-04T08:27:00Z">
        <w:r w:rsidDel="00BD1B0A">
          <w:rPr>
            <w:lang w:eastAsia="zh-CN"/>
          </w:rPr>
          <w:delText>.</w:delText>
        </w:r>
      </w:del>
      <w:ins w:id="147" w:author="Huawei" w:date="2024-04-04T08:27:00Z">
        <w:r w:rsidR="00BD1B0A">
          <w:rPr>
            <w:lang w:eastAsia="zh-CN"/>
          </w:rPr>
          <w:t>,</w:t>
        </w:r>
      </w:ins>
    </w:p>
    <w:p w14:paraId="2F6961B4" w14:textId="3269F618" w:rsidR="00F0155A" w:rsidRDefault="00F0155A" w:rsidP="00F0155A">
      <w:pPr>
        <w:pStyle w:val="B10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gNB-DU to activate </w:t>
      </w:r>
      <w:r w:rsidRPr="00E66D48">
        <w:rPr>
          <w:lang w:eastAsia="zh-CN"/>
        </w:rPr>
        <w:t>or deactivate</w:t>
      </w:r>
      <w:r w:rsidRPr="009C16F6">
        <w:rPr>
          <w:lang w:eastAsia="zh-CN"/>
        </w:rPr>
        <w:t xml:space="preserve"> preconfigured measurement gap</w:t>
      </w:r>
      <w:r>
        <w:rPr>
          <w:lang w:eastAsia="zh-CN"/>
        </w:rPr>
        <w:t xml:space="preserve"> or PRS processing window</w:t>
      </w:r>
      <w:del w:id="148" w:author="Huawei" w:date="2024-04-04T08:27:00Z">
        <w:r w:rsidDel="00BD1B0A">
          <w:rPr>
            <w:lang w:eastAsia="zh-CN"/>
          </w:rPr>
          <w:delText>.</w:delText>
        </w:r>
      </w:del>
      <w:ins w:id="149" w:author="Huawei" w:date="2024-04-04T08:27:00Z">
        <w:r w:rsidR="00BD1B0A">
          <w:rPr>
            <w:lang w:eastAsia="zh-CN"/>
          </w:rPr>
          <w:t>;</w:t>
        </w:r>
      </w:ins>
    </w:p>
    <w:p w14:paraId="78D603F0" w14:textId="7FC01835" w:rsidR="00F0155A" w:rsidRDefault="00F0155A" w:rsidP="00F0155A">
      <w:pPr>
        <w:pStyle w:val="B10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>request the gNB-DU to broadcast positioning system information</w:t>
      </w:r>
      <w:del w:id="150" w:author="Huawei" w:date="2024-04-04T08:27:00Z">
        <w:r w:rsidDel="00BD1B0A">
          <w:rPr>
            <w:lang w:eastAsia="zh-CN"/>
          </w:rPr>
          <w:delText>.</w:delText>
        </w:r>
      </w:del>
      <w:bookmarkEnd w:id="139"/>
      <w:ins w:id="151" w:author="Huawei" w:date="2024-04-04T08:27:00Z">
        <w:r w:rsidR="00BD1B0A">
          <w:rPr>
            <w:lang w:eastAsia="zh-CN"/>
          </w:rPr>
          <w:t>;</w:t>
        </w:r>
      </w:ins>
    </w:p>
    <w:p w14:paraId="503A1268" w14:textId="1143D08E" w:rsidR="00001700" w:rsidRDefault="00001700" w:rsidP="00F0155A">
      <w:pPr>
        <w:pStyle w:val="B10"/>
        <w:rPr>
          <w:lang w:eastAsia="zh-CN"/>
        </w:rPr>
      </w:pPr>
      <w:r w:rsidRPr="004F08AC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4F08AC">
        <w:rPr>
          <w:lang w:eastAsia="zh-CN"/>
        </w:rPr>
        <w:t xml:space="preserve">request the gNB-DU to reserve or </w:t>
      </w:r>
      <w:r>
        <w:rPr>
          <w:lang w:eastAsia="zh-CN"/>
        </w:rPr>
        <w:t xml:space="preserve">release the </w:t>
      </w:r>
      <w:r w:rsidRPr="004F08AC">
        <w:rPr>
          <w:lang w:eastAsia="zh-CN"/>
        </w:rPr>
        <w:t>SRS</w:t>
      </w:r>
      <w:r>
        <w:rPr>
          <w:lang w:eastAsia="zh-CN"/>
        </w:rPr>
        <w:t xml:space="preserve"> </w:t>
      </w:r>
      <w:r>
        <w:t>resources for area-specific SRS transmissions</w:t>
      </w:r>
      <w:r w:rsidRPr="004F08AC">
        <w:rPr>
          <w:lang w:eastAsia="zh-CN"/>
        </w:rPr>
        <w:t>.</w:t>
      </w:r>
    </w:p>
    <w:p w14:paraId="22B162FF" w14:textId="77777777" w:rsidR="00F0155A" w:rsidRPr="00B92741" w:rsidRDefault="00F0155A" w:rsidP="00F0155A">
      <w:pPr>
        <w:pStyle w:val="B10"/>
        <w:rPr>
          <w:lang w:val="en-US" w:eastAsia="zh-CN"/>
        </w:rPr>
      </w:pPr>
      <w:bookmarkStart w:id="152" w:name="_CR5_2_12"/>
      <w:bookmarkStart w:id="153" w:name="_CR5_2_13"/>
      <w:bookmarkStart w:id="154" w:name="_CR5_2_14"/>
      <w:bookmarkStart w:id="155" w:name="_CR5_2_15"/>
      <w:bookmarkStart w:id="156" w:name="_CR5_2_16"/>
      <w:bookmarkStart w:id="157" w:name="_CR5_3"/>
      <w:bookmarkStart w:id="158" w:name="_CR5_3_1"/>
      <w:bookmarkStart w:id="159" w:name="_CR5_3_2"/>
      <w:bookmarkStart w:id="160" w:name="_CR5_4"/>
      <w:bookmarkStart w:id="161" w:name="_CR6"/>
      <w:bookmarkStart w:id="162" w:name="_CR6_1"/>
      <w:bookmarkStart w:id="163" w:name="_CR6_1_1"/>
      <w:bookmarkStart w:id="164" w:name="_CR6_1_2"/>
      <w:bookmarkStart w:id="165" w:name="_CR6_1_3"/>
      <w:bookmarkStart w:id="166" w:name="_CR6_1_3A"/>
      <w:bookmarkStart w:id="167" w:name="_CR6_1_4"/>
      <w:bookmarkStart w:id="168" w:name="_CR6_1_5"/>
      <w:bookmarkStart w:id="169" w:name="_CR6_1_6"/>
      <w:bookmarkStart w:id="170" w:name="_CR6_1_7"/>
      <w:bookmarkStart w:id="171" w:name="_CR6_1_8"/>
      <w:bookmarkStart w:id="172" w:name="_CR6_1_9"/>
      <w:bookmarkEnd w:id="133"/>
      <w:bookmarkEnd w:id="134"/>
      <w:bookmarkEnd w:id="135"/>
      <w:bookmarkEnd w:id="136"/>
      <w:bookmarkEnd w:id="137"/>
      <w:bookmarkEnd w:id="138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 w:rsidRPr="00B92741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B92741">
        <w:rPr>
          <w:lang w:val="en-US" w:eastAsia="zh-CN"/>
        </w:rPr>
        <w:t>Resource Status Reporting</w:t>
      </w:r>
      <w:r w:rsidRPr="00B92741">
        <w:rPr>
          <w:rFonts w:hint="eastAsia"/>
          <w:lang w:val="en-US" w:eastAsia="zh-CN"/>
        </w:rPr>
        <w:t xml:space="preserve"> procedure</w:t>
      </w:r>
      <w:r>
        <w:rPr>
          <w:lang w:val="en-US" w:eastAsia="zh-CN"/>
        </w:rPr>
        <w:t>.</w:t>
      </w:r>
    </w:p>
    <w:p w14:paraId="0A2F8B9C" w14:textId="77777777" w:rsidR="00F0155A" w:rsidRDefault="00F0155A" w:rsidP="00F0155A">
      <w:pPr>
        <w:pStyle w:val="Heading3"/>
        <w:rPr>
          <w:lang w:eastAsia="zh-CN"/>
        </w:rPr>
      </w:pPr>
      <w:bookmarkStart w:id="173" w:name="_CR6_1_10"/>
      <w:bookmarkStart w:id="174" w:name="_Toc45833094"/>
      <w:bookmarkStart w:id="175" w:name="_Toc64448153"/>
      <w:bookmarkStart w:id="176" w:name="_Toc74152949"/>
      <w:bookmarkStart w:id="177" w:name="_Toc97909445"/>
      <w:bookmarkStart w:id="178" w:name="_Toc98932614"/>
      <w:bookmarkStart w:id="179" w:name="_Toc105668043"/>
      <w:bookmarkStart w:id="180" w:name="_Toc112769934"/>
      <w:bookmarkStart w:id="181" w:name="_Toc162622401"/>
      <w:bookmarkEnd w:id="173"/>
      <w:r>
        <w:t>6.1.10</w:t>
      </w:r>
      <w:r w:rsidRPr="00407728">
        <w:tab/>
      </w:r>
      <w:r>
        <w:t>S</w:t>
      </w:r>
      <w:r w:rsidRPr="00E32B76">
        <w:t>elf-optimisation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support </w:t>
      </w:r>
      <w:r w:rsidRPr="00407728">
        <w:t>procedure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D0B9146" w14:textId="7D0A2438" w:rsidR="00F0155A" w:rsidRPr="00481CE4" w:rsidRDefault="00B86634" w:rsidP="00F0155A">
      <w:r>
        <w:t xml:space="preserve">The following procedures are used to transfer failure and mobility related information between the </w:t>
      </w:r>
      <w:r>
        <w:rPr>
          <w:lang w:val="en-US" w:eastAsia="zh-CN"/>
        </w:rPr>
        <w:t>gNB-CU and the gNB-DU</w:t>
      </w:r>
      <w:r>
        <w:t xml:space="preserve"> to support self-optimisation:</w:t>
      </w:r>
    </w:p>
    <w:p w14:paraId="1FD10DB6" w14:textId="43A09F5A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  <w:r w:rsidR="00B86634">
        <w:rPr>
          <w:lang w:eastAsia="zh-CN"/>
        </w:rPr>
        <w:t>, from gNB-CU to gNB-DU</w:t>
      </w:r>
      <w:del w:id="182" w:author="Huawei" w:date="2024-04-04T08:28:00Z">
        <w:r w:rsidDel="00BD1B0A">
          <w:rPr>
            <w:lang w:eastAsia="zh-CN"/>
          </w:rPr>
          <w:delText>.</w:delText>
        </w:r>
      </w:del>
      <w:ins w:id="183" w:author="Huawei" w:date="2024-04-04T08:28:00Z">
        <w:r w:rsidR="00BD1B0A">
          <w:rPr>
            <w:lang w:eastAsia="zh-CN"/>
          </w:rPr>
          <w:t>;</w:t>
        </w:r>
      </w:ins>
    </w:p>
    <w:p w14:paraId="53E778DC" w14:textId="121E411F" w:rsidR="00B86634" w:rsidRDefault="00B86634" w:rsidP="00F0155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DU-CU Access and Mobility Indication procedure, from gNB-DU to gNB-CU</w:t>
      </w:r>
      <w:ins w:id="184" w:author="Huawei" w:date="2024-04-04T08:28:00Z">
        <w:r w:rsidR="00BD1B0A">
          <w:rPr>
            <w:lang w:eastAsia="zh-CN"/>
          </w:rPr>
          <w:t>.</w:t>
        </w:r>
      </w:ins>
    </w:p>
    <w:p w14:paraId="3207CC72" w14:textId="33796CF0" w:rsidR="00F0155A" w:rsidRPr="00063B26" w:rsidRDefault="00B86634" w:rsidP="00F0155A">
      <w:r>
        <w:t>The following procedure is used to indicate the availability of SON related information from the gNB-DU to the gNB-CU to support self-optimisation:</w:t>
      </w:r>
    </w:p>
    <w:p w14:paraId="703AF645" w14:textId="77777777" w:rsidR="00F0155A" w:rsidRPr="00946E34" w:rsidRDefault="00F0155A" w:rsidP="00F0155A">
      <w:pPr>
        <w:pStyle w:val="B10"/>
      </w:pPr>
      <w:r w:rsidRPr="00EA7410">
        <w:t>-</w:t>
      </w:r>
      <w:r w:rsidRPr="00EA7410">
        <w:tab/>
      </w:r>
      <w:r w:rsidRPr="00451364">
        <w:t>RACH Indication</w:t>
      </w:r>
      <w:r>
        <w:t>.</w:t>
      </w:r>
    </w:p>
    <w:p w14:paraId="7A482A32" w14:textId="77777777" w:rsidR="00F0155A" w:rsidRDefault="00F0155A" w:rsidP="00F0155A">
      <w:pPr>
        <w:pStyle w:val="Heading3"/>
        <w:rPr>
          <w:lang w:eastAsia="zh-CN"/>
        </w:rPr>
      </w:pPr>
      <w:bookmarkStart w:id="185" w:name="_CR6_1_11"/>
      <w:bookmarkStart w:id="186" w:name="_CR6_1_12"/>
      <w:bookmarkStart w:id="187" w:name="_Toc64448155"/>
      <w:bookmarkStart w:id="188" w:name="_Toc74152951"/>
      <w:bookmarkStart w:id="189" w:name="_Toc97909447"/>
      <w:bookmarkStart w:id="190" w:name="_Toc98932616"/>
      <w:bookmarkStart w:id="191" w:name="_Toc105668045"/>
      <w:bookmarkStart w:id="192" w:name="_Toc112769936"/>
      <w:bookmarkStart w:id="193" w:name="_Toc162622403"/>
      <w:bookmarkStart w:id="194" w:name="_Toc13920105"/>
      <w:bookmarkStart w:id="195" w:name="_Toc29393025"/>
      <w:bookmarkStart w:id="196" w:name="_Toc29393073"/>
      <w:bookmarkStart w:id="197" w:name="_Toc36556427"/>
      <w:bookmarkStart w:id="198" w:name="_Toc45833095"/>
      <w:bookmarkEnd w:id="185"/>
      <w:bookmarkEnd w:id="186"/>
      <w:r>
        <w:lastRenderedPageBreak/>
        <w:t>6.1.12</w:t>
      </w:r>
      <w:r w:rsidRPr="00407728">
        <w:tab/>
      </w:r>
      <w:r>
        <w:t>IAB</w:t>
      </w:r>
      <w:r>
        <w:rPr>
          <w:rFonts w:cs="Arial" w:hint="eastAsia"/>
          <w:lang w:eastAsia="zh-CN"/>
        </w:rPr>
        <w:t xml:space="preserve"> </w:t>
      </w:r>
      <w:r w:rsidRPr="00407728">
        <w:t>procedure</w:t>
      </w:r>
      <w:r>
        <w:t>s</w:t>
      </w:r>
      <w:bookmarkEnd w:id="187"/>
      <w:bookmarkEnd w:id="188"/>
      <w:bookmarkEnd w:id="189"/>
      <w:bookmarkEnd w:id="190"/>
      <w:bookmarkEnd w:id="191"/>
      <w:bookmarkEnd w:id="192"/>
      <w:bookmarkEnd w:id="193"/>
    </w:p>
    <w:p w14:paraId="3D87C443" w14:textId="77777777" w:rsidR="00F0155A" w:rsidRPr="00481CE4" w:rsidRDefault="00F0155A" w:rsidP="00F0155A">
      <w:r>
        <w:t>The IAB procedures are listed below:</w:t>
      </w:r>
    </w:p>
    <w:p w14:paraId="1C81212C" w14:textId="57CFAF46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  <w:del w:id="199" w:author="Huawei" w:date="2024-04-04T08:29:00Z">
        <w:r w:rsidDel="00BD1B0A">
          <w:rPr>
            <w:lang w:eastAsia="zh-CN"/>
          </w:rPr>
          <w:delText>:</w:delText>
        </w:r>
      </w:del>
      <w:ins w:id="200" w:author="Huawei" w:date="2024-04-04T08:29:00Z">
        <w:r w:rsidR="00BD1B0A">
          <w:rPr>
            <w:lang w:eastAsia="zh-CN"/>
          </w:rPr>
          <w:t>;</w:t>
        </w:r>
      </w:ins>
    </w:p>
    <w:p w14:paraId="20E25EDE" w14:textId="663CB13B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  <w:del w:id="201" w:author="Huawei" w:date="2024-04-04T08:29:00Z">
        <w:r w:rsidDel="00BD1B0A">
          <w:rPr>
            <w:lang w:eastAsia="zh-CN"/>
          </w:rPr>
          <w:delText>:</w:delText>
        </w:r>
      </w:del>
      <w:ins w:id="202" w:author="Huawei" w:date="2024-04-04T08:29:00Z">
        <w:r w:rsidR="00BD1B0A">
          <w:rPr>
            <w:lang w:eastAsia="zh-CN"/>
          </w:rPr>
          <w:t>;</w:t>
        </w:r>
      </w:ins>
    </w:p>
    <w:p w14:paraId="275E21DF" w14:textId="660BBC21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  <w:del w:id="203" w:author="Huawei" w:date="2024-04-04T08:29:00Z">
        <w:r w:rsidDel="00BD1B0A">
          <w:rPr>
            <w:lang w:eastAsia="zh-CN"/>
          </w:rPr>
          <w:delText>:</w:delText>
        </w:r>
      </w:del>
      <w:ins w:id="204" w:author="Huawei" w:date="2024-04-04T08:29:00Z">
        <w:r w:rsidR="00BD1B0A">
          <w:rPr>
            <w:lang w:eastAsia="zh-CN"/>
          </w:rPr>
          <w:t>;</w:t>
        </w:r>
      </w:ins>
    </w:p>
    <w:p w14:paraId="61463CD4" w14:textId="2025BDFF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  <w:del w:id="205" w:author="Huawei" w:date="2024-04-04T08:29:00Z">
        <w:r w:rsidDel="00BD1B0A">
          <w:rPr>
            <w:lang w:eastAsia="zh-CN"/>
          </w:rPr>
          <w:delText>:</w:delText>
        </w:r>
      </w:del>
      <w:ins w:id="206" w:author="Huawei" w:date="2024-04-04T08:29:00Z">
        <w:r w:rsidR="00BD1B0A">
          <w:rPr>
            <w:lang w:eastAsia="zh-CN"/>
          </w:rPr>
          <w:t>;</w:t>
        </w:r>
      </w:ins>
    </w:p>
    <w:p w14:paraId="5E988288" w14:textId="54B9BBC4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Mobile IAB F1 Setup Triggering procedure</w:t>
      </w:r>
      <w:del w:id="207" w:author="Huawei" w:date="2024-04-04T08:29:00Z">
        <w:r w:rsidDel="00BD1B0A">
          <w:rPr>
            <w:lang w:eastAsia="zh-CN"/>
          </w:rPr>
          <w:delText>:</w:delText>
        </w:r>
      </w:del>
      <w:ins w:id="208" w:author="Huawei" w:date="2024-04-04T08:29:00Z">
        <w:r w:rsidR="00BD1B0A">
          <w:rPr>
            <w:lang w:eastAsia="zh-CN"/>
          </w:rPr>
          <w:t>;</w:t>
        </w:r>
      </w:ins>
    </w:p>
    <w:p w14:paraId="1BD47C5E" w14:textId="77777777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Mobile IAB F1 Setup Outcome Notification procedure.</w:t>
      </w:r>
    </w:p>
    <w:p w14:paraId="2D30DEFC" w14:textId="77777777" w:rsidR="003C3971" w:rsidRPr="00946E34" w:rsidRDefault="003C3971">
      <w:bookmarkStart w:id="209" w:name="_CR6_1_13"/>
      <w:bookmarkStart w:id="210" w:name="_CR6_1_14"/>
      <w:bookmarkStart w:id="211" w:name="_CR6_1_15"/>
      <w:bookmarkStart w:id="212" w:name="_CR6_1_16"/>
      <w:bookmarkStart w:id="213" w:name="_CR6_2"/>
      <w:bookmarkStart w:id="214" w:name="_CR7"/>
      <w:bookmarkStart w:id="215" w:name="_CR7_1"/>
      <w:bookmarkStart w:id="216" w:name="_CR7_2"/>
      <w:bookmarkStart w:id="217" w:name="_CR8"/>
      <w:bookmarkStart w:id="218" w:name="_CR8_1"/>
      <w:bookmarkStart w:id="219" w:name="_CR8_2"/>
      <w:bookmarkStart w:id="220" w:name="_CR8_3"/>
      <w:bookmarkStart w:id="221" w:name="_CR8_4"/>
      <w:bookmarkStart w:id="222" w:name="_CR8_5"/>
      <w:bookmarkStart w:id="223" w:name="_CR8_6"/>
      <w:bookmarkStart w:id="224" w:name="_CRAnnexAinformative"/>
      <w:bookmarkEnd w:id="194"/>
      <w:bookmarkEnd w:id="195"/>
      <w:bookmarkEnd w:id="196"/>
      <w:bookmarkEnd w:id="197"/>
      <w:bookmarkEnd w:id="19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sectPr w:rsidR="003C3971" w:rsidRPr="00946E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8320" w14:textId="77777777" w:rsidR="00D414AE" w:rsidRDefault="00D414AE">
      <w:r>
        <w:separator/>
      </w:r>
    </w:p>
  </w:endnote>
  <w:endnote w:type="continuationSeparator" w:id="0">
    <w:p w14:paraId="5369D962" w14:textId="77777777" w:rsidR="00D414AE" w:rsidRDefault="00D4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4014" w14:textId="5948FB08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A30C7" w14:textId="77777777" w:rsidR="00D414AE" w:rsidRDefault="00D414AE">
      <w:r>
        <w:separator/>
      </w:r>
    </w:p>
  </w:footnote>
  <w:footnote w:type="continuationSeparator" w:id="0">
    <w:p w14:paraId="04F5E221" w14:textId="77777777" w:rsidR="00D414AE" w:rsidRDefault="00D41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7043F" w14:textId="77777777" w:rsidR="000C5636" w:rsidRDefault="000C5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E80A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93758"/>
    <w:multiLevelType w:val="hybridMultilevel"/>
    <w:tmpl w:val="643CD8B8"/>
    <w:lvl w:ilvl="0" w:tplc="99B2E0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C72F79"/>
    <w:multiLevelType w:val="hybridMultilevel"/>
    <w:tmpl w:val="5114EC50"/>
    <w:lvl w:ilvl="0" w:tplc="69F442F0">
      <w:start w:val="134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 w:numId="15">
    <w:abstractNumId w:val="9"/>
  </w:num>
  <w:num w:numId="16">
    <w:abstractNumId w:val="11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0"/>
    <w:rsid w:val="000035B3"/>
    <w:rsid w:val="00004ABE"/>
    <w:rsid w:val="00020B8C"/>
    <w:rsid w:val="0002766B"/>
    <w:rsid w:val="00032BBB"/>
    <w:rsid w:val="00033397"/>
    <w:rsid w:val="00034735"/>
    <w:rsid w:val="00035615"/>
    <w:rsid w:val="00037DC3"/>
    <w:rsid w:val="00040095"/>
    <w:rsid w:val="00041E08"/>
    <w:rsid w:val="000447C8"/>
    <w:rsid w:val="00051834"/>
    <w:rsid w:val="00053811"/>
    <w:rsid w:val="00054A22"/>
    <w:rsid w:val="00056513"/>
    <w:rsid w:val="00060A50"/>
    <w:rsid w:val="00060D34"/>
    <w:rsid w:val="000626A9"/>
    <w:rsid w:val="000655A6"/>
    <w:rsid w:val="00066F98"/>
    <w:rsid w:val="00073E27"/>
    <w:rsid w:val="00080512"/>
    <w:rsid w:val="00087F4B"/>
    <w:rsid w:val="00092A8F"/>
    <w:rsid w:val="0009361A"/>
    <w:rsid w:val="00095EDC"/>
    <w:rsid w:val="000A3133"/>
    <w:rsid w:val="000A54F1"/>
    <w:rsid w:val="000A7D41"/>
    <w:rsid w:val="000B5F3C"/>
    <w:rsid w:val="000B6596"/>
    <w:rsid w:val="000B67F5"/>
    <w:rsid w:val="000C0460"/>
    <w:rsid w:val="000C0D39"/>
    <w:rsid w:val="000C5636"/>
    <w:rsid w:val="000D58AB"/>
    <w:rsid w:val="000D64BF"/>
    <w:rsid w:val="000F28F6"/>
    <w:rsid w:val="000F50A3"/>
    <w:rsid w:val="00101BA1"/>
    <w:rsid w:val="001176F2"/>
    <w:rsid w:val="001216DF"/>
    <w:rsid w:val="001239FF"/>
    <w:rsid w:val="00125682"/>
    <w:rsid w:val="0013019A"/>
    <w:rsid w:val="001306F8"/>
    <w:rsid w:val="00132ECE"/>
    <w:rsid w:val="00135D8D"/>
    <w:rsid w:val="001404A6"/>
    <w:rsid w:val="0014484D"/>
    <w:rsid w:val="001515E7"/>
    <w:rsid w:val="00156559"/>
    <w:rsid w:val="00165922"/>
    <w:rsid w:val="001727DE"/>
    <w:rsid w:val="00172AFC"/>
    <w:rsid w:val="001850BA"/>
    <w:rsid w:val="0019740B"/>
    <w:rsid w:val="001B325A"/>
    <w:rsid w:val="001C15B4"/>
    <w:rsid w:val="001D02C2"/>
    <w:rsid w:val="001E6B1E"/>
    <w:rsid w:val="001F168B"/>
    <w:rsid w:val="001F5F30"/>
    <w:rsid w:val="001F66D2"/>
    <w:rsid w:val="0020272E"/>
    <w:rsid w:val="00204877"/>
    <w:rsid w:val="00204F71"/>
    <w:rsid w:val="002108FE"/>
    <w:rsid w:val="002216F1"/>
    <w:rsid w:val="0023122E"/>
    <w:rsid w:val="002347A2"/>
    <w:rsid w:val="00236800"/>
    <w:rsid w:val="0024060D"/>
    <w:rsid w:val="00240E07"/>
    <w:rsid w:val="0024657A"/>
    <w:rsid w:val="002473FA"/>
    <w:rsid w:val="00247ED9"/>
    <w:rsid w:val="00256D78"/>
    <w:rsid w:val="002579A4"/>
    <w:rsid w:val="00261A38"/>
    <w:rsid w:val="00261B3C"/>
    <w:rsid w:val="00267367"/>
    <w:rsid w:val="00267407"/>
    <w:rsid w:val="00267E0A"/>
    <w:rsid w:val="00284C70"/>
    <w:rsid w:val="00287080"/>
    <w:rsid w:val="00287CD8"/>
    <w:rsid w:val="002A4E22"/>
    <w:rsid w:val="002B4456"/>
    <w:rsid w:val="002D17BE"/>
    <w:rsid w:val="002E7170"/>
    <w:rsid w:val="002E7D1A"/>
    <w:rsid w:val="00300624"/>
    <w:rsid w:val="00305A40"/>
    <w:rsid w:val="003172DC"/>
    <w:rsid w:val="00320D16"/>
    <w:rsid w:val="00325D28"/>
    <w:rsid w:val="00340613"/>
    <w:rsid w:val="00343A20"/>
    <w:rsid w:val="003544A5"/>
    <w:rsid w:val="0035462D"/>
    <w:rsid w:val="00375426"/>
    <w:rsid w:val="003B541C"/>
    <w:rsid w:val="003C3971"/>
    <w:rsid w:val="003D1567"/>
    <w:rsid w:val="003E1C99"/>
    <w:rsid w:val="003E32B2"/>
    <w:rsid w:val="003E4250"/>
    <w:rsid w:val="003E4818"/>
    <w:rsid w:val="003E789C"/>
    <w:rsid w:val="003F3A36"/>
    <w:rsid w:val="003F74B6"/>
    <w:rsid w:val="00407478"/>
    <w:rsid w:val="00412600"/>
    <w:rsid w:val="00417499"/>
    <w:rsid w:val="0042607C"/>
    <w:rsid w:val="004340F7"/>
    <w:rsid w:val="0043423C"/>
    <w:rsid w:val="00435C70"/>
    <w:rsid w:val="00436DCD"/>
    <w:rsid w:val="00445BB6"/>
    <w:rsid w:val="00447158"/>
    <w:rsid w:val="00461FB1"/>
    <w:rsid w:val="00462F9B"/>
    <w:rsid w:val="00467232"/>
    <w:rsid w:val="00473A65"/>
    <w:rsid w:val="00484C98"/>
    <w:rsid w:val="00487003"/>
    <w:rsid w:val="004A7B5E"/>
    <w:rsid w:val="004B43BB"/>
    <w:rsid w:val="004D3578"/>
    <w:rsid w:val="004D4D8E"/>
    <w:rsid w:val="004E213A"/>
    <w:rsid w:val="004E4402"/>
    <w:rsid w:val="004F5931"/>
    <w:rsid w:val="00500021"/>
    <w:rsid w:val="00510F08"/>
    <w:rsid w:val="0051777F"/>
    <w:rsid w:val="00517C0D"/>
    <w:rsid w:val="005279B4"/>
    <w:rsid w:val="00543E6C"/>
    <w:rsid w:val="00555781"/>
    <w:rsid w:val="00565087"/>
    <w:rsid w:val="00574CF9"/>
    <w:rsid w:val="00576F8C"/>
    <w:rsid w:val="00580150"/>
    <w:rsid w:val="005826AD"/>
    <w:rsid w:val="005906C8"/>
    <w:rsid w:val="00590851"/>
    <w:rsid w:val="00593C4D"/>
    <w:rsid w:val="005A26A0"/>
    <w:rsid w:val="005B683E"/>
    <w:rsid w:val="005C0014"/>
    <w:rsid w:val="005C093E"/>
    <w:rsid w:val="005C3BDF"/>
    <w:rsid w:val="005C430C"/>
    <w:rsid w:val="005D2E01"/>
    <w:rsid w:val="005D4483"/>
    <w:rsid w:val="005E5E3B"/>
    <w:rsid w:val="005F7B53"/>
    <w:rsid w:val="0060529F"/>
    <w:rsid w:val="00607572"/>
    <w:rsid w:val="0061096E"/>
    <w:rsid w:val="00614FDF"/>
    <w:rsid w:val="00622596"/>
    <w:rsid w:val="00624373"/>
    <w:rsid w:val="006433DD"/>
    <w:rsid w:val="006442BF"/>
    <w:rsid w:val="006449EE"/>
    <w:rsid w:val="00647F5A"/>
    <w:rsid w:val="00657C4F"/>
    <w:rsid w:val="00682550"/>
    <w:rsid w:val="00692564"/>
    <w:rsid w:val="006A5CAF"/>
    <w:rsid w:val="006A634B"/>
    <w:rsid w:val="006C4287"/>
    <w:rsid w:val="006D286C"/>
    <w:rsid w:val="006D410E"/>
    <w:rsid w:val="006F4BBD"/>
    <w:rsid w:val="006F5301"/>
    <w:rsid w:val="00702051"/>
    <w:rsid w:val="007157EF"/>
    <w:rsid w:val="007233E4"/>
    <w:rsid w:val="00726DB6"/>
    <w:rsid w:val="007275CC"/>
    <w:rsid w:val="00734A5B"/>
    <w:rsid w:val="00742297"/>
    <w:rsid w:val="00743943"/>
    <w:rsid w:val="00744E76"/>
    <w:rsid w:val="007532D2"/>
    <w:rsid w:val="00763604"/>
    <w:rsid w:val="00763B6A"/>
    <w:rsid w:val="0077072F"/>
    <w:rsid w:val="00770F32"/>
    <w:rsid w:val="00781F0F"/>
    <w:rsid w:val="00783A49"/>
    <w:rsid w:val="00796403"/>
    <w:rsid w:val="007A0807"/>
    <w:rsid w:val="007B0479"/>
    <w:rsid w:val="007B10BE"/>
    <w:rsid w:val="007B16A7"/>
    <w:rsid w:val="007B1868"/>
    <w:rsid w:val="007B2625"/>
    <w:rsid w:val="007B3951"/>
    <w:rsid w:val="007C15D1"/>
    <w:rsid w:val="007C3804"/>
    <w:rsid w:val="007C4B99"/>
    <w:rsid w:val="007D0AF2"/>
    <w:rsid w:val="007E1F5E"/>
    <w:rsid w:val="007E3A96"/>
    <w:rsid w:val="007E5F1D"/>
    <w:rsid w:val="007E7064"/>
    <w:rsid w:val="007E76AB"/>
    <w:rsid w:val="007F5361"/>
    <w:rsid w:val="008028A4"/>
    <w:rsid w:val="008142E5"/>
    <w:rsid w:val="008155D3"/>
    <w:rsid w:val="0081659D"/>
    <w:rsid w:val="0082183D"/>
    <w:rsid w:val="00827001"/>
    <w:rsid w:val="00836FD7"/>
    <w:rsid w:val="00837CAC"/>
    <w:rsid w:val="00842FB0"/>
    <w:rsid w:val="00844C49"/>
    <w:rsid w:val="008519C5"/>
    <w:rsid w:val="00860393"/>
    <w:rsid w:val="00862D11"/>
    <w:rsid w:val="00872A74"/>
    <w:rsid w:val="008768CA"/>
    <w:rsid w:val="00883E8E"/>
    <w:rsid w:val="0088457E"/>
    <w:rsid w:val="00891490"/>
    <w:rsid w:val="008A19AB"/>
    <w:rsid w:val="008B6A20"/>
    <w:rsid w:val="008C4E09"/>
    <w:rsid w:val="008C6522"/>
    <w:rsid w:val="008D0EA3"/>
    <w:rsid w:val="008D1AB0"/>
    <w:rsid w:val="008D1C75"/>
    <w:rsid w:val="008D78A3"/>
    <w:rsid w:val="008E2202"/>
    <w:rsid w:val="008F0116"/>
    <w:rsid w:val="008F0983"/>
    <w:rsid w:val="008F0B7A"/>
    <w:rsid w:val="00900CC6"/>
    <w:rsid w:val="0090271F"/>
    <w:rsid w:val="00902E23"/>
    <w:rsid w:val="00903AB9"/>
    <w:rsid w:val="00905EF3"/>
    <w:rsid w:val="00906E71"/>
    <w:rsid w:val="0091348E"/>
    <w:rsid w:val="0092397C"/>
    <w:rsid w:val="00937A08"/>
    <w:rsid w:val="00942BD7"/>
    <w:rsid w:val="00942EC2"/>
    <w:rsid w:val="00946E34"/>
    <w:rsid w:val="009517F6"/>
    <w:rsid w:val="009526B8"/>
    <w:rsid w:val="00955067"/>
    <w:rsid w:val="0095681C"/>
    <w:rsid w:val="00957C10"/>
    <w:rsid w:val="009744F4"/>
    <w:rsid w:val="00974EB5"/>
    <w:rsid w:val="009822C5"/>
    <w:rsid w:val="00983B6F"/>
    <w:rsid w:val="00995BD0"/>
    <w:rsid w:val="009A0087"/>
    <w:rsid w:val="009A2783"/>
    <w:rsid w:val="009A6556"/>
    <w:rsid w:val="009B57D5"/>
    <w:rsid w:val="009B70C8"/>
    <w:rsid w:val="009C2FCD"/>
    <w:rsid w:val="009D0EA3"/>
    <w:rsid w:val="009D4C06"/>
    <w:rsid w:val="009E5E3E"/>
    <w:rsid w:val="009E6DFC"/>
    <w:rsid w:val="009F37B7"/>
    <w:rsid w:val="009F6251"/>
    <w:rsid w:val="009F74EC"/>
    <w:rsid w:val="009F7B89"/>
    <w:rsid w:val="00A031B3"/>
    <w:rsid w:val="00A0693A"/>
    <w:rsid w:val="00A06D45"/>
    <w:rsid w:val="00A10202"/>
    <w:rsid w:val="00A10F02"/>
    <w:rsid w:val="00A1419C"/>
    <w:rsid w:val="00A164B4"/>
    <w:rsid w:val="00A41733"/>
    <w:rsid w:val="00A420B9"/>
    <w:rsid w:val="00A511F2"/>
    <w:rsid w:val="00A53724"/>
    <w:rsid w:val="00A5787E"/>
    <w:rsid w:val="00A61C40"/>
    <w:rsid w:val="00A71AF4"/>
    <w:rsid w:val="00A720E0"/>
    <w:rsid w:val="00A7391A"/>
    <w:rsid w:val="00A82346"/>
    <w:rsid w:val="00A86FCA"/>
    <w:rsid w:val="00A907BC"/>
    <w:rsid w:val="00AA545E"/>
    <w:rsid w:val="00AA758F"/>
    <w:rsid w:val="00AB0573"/>
    <w:rsid w:val="00AB7057"/>
    <w:rsid w:val="00AB7A94"/>
    <w:rsid w:val="00AB7C13"/>
    <w:rsid w:val="00AC7025"/>
    <w:rsid w:val="00AD18C1"/>
    <w:rsid w:val="00AE0BA6"/>
    <w:rsid w:val="00AE2999"/>
    <w:rsid w:val="00AE2AC1"/>
    <w:rsid w:val="00AE3934"/>
    <w:rsid w:val="00AE489D"/>
    <w:rsid w:val="00AE4DCD"/>
    <w:rsid w:val="00AF7952"/>
    <w:rsid w:val="00B0690C"/>
    <w:rsid w:val="00B15449"/>
    <w:rsid w:val="00B17F9D"/>
    <w:rsid w:val="00B30DE9"/>
    <w:rsid w:val="00B34FA8"/>
    <w:rsid w:val="00B363B7"/>
    <w:rsid w:val="00B4271B"/>
    <w:rsid w:val="00B46CE6"/>
    <w:rsid w:val="00B53268"/>
    <w:rsid w:val="00B53A50"/>
    <w:rsid w:val="00B6324E"/>
    <w:rsid w:val="00B64ABF"/>
    <w:rsid w:val="00B65E26"/>
    <w:rsid w:val="00B7115D"/>
    <w:rsid w:val="00B721B9"/>
    <w:rsid w:val="00B827EF"/>
    <w:rsid w:val="00B835F2"/>
    <w:rsid w:val="00B86634"/>
    <w:rsid w:val="00BB459B"/>
    <w:rsid w:val="00BC0F7D"/>
    <w:rsid w:val="00BC7E27"/>
    <w:rsid w:val="00BD1B0A"/>
    <w:rsid w:val="00BD2056"/>
    <w:rsid w:val="00BE6AD2"/>
    <w:rsid w:val="00BF6A93"/>
    <w:rsid w:val="00C072B7"/>
    <w:rsid w:val="00C11EB2"/>
    <w:rsid w:val="00C14105"/>
    <w:rsid w:val="00C30150"/>
    <w:rsid w:val="00C33079"/>
    <w:rsid w:val="00C34376"/>
    <w:rsid w:val="00C41D31"/>
    <w:rsid w:val="00C45231"/>
    <w:rsid w:val="00C524AA"/>
    <w:rsid w:val="00C572DC"/>
    <w:rsid w:val="00C60EDD"/>
    <w:rsid w:val="00C67620"/>
    <w:rsid w:val="00C70E54"/>
    <w:rsid w:val="00C72833"/>
    <w:rsid w:val="00C82F8B"/>
    <w:rsid w:val="00C83162"/>
    <w:rsid w:val="00C83885"/>
    <w:rsid w:val="00C90E5E"/>
    <w:rsid w:val="00C92134"/>
    <w:rsid w:val="00C93034"/>
    <w:rsid w:val="00C93F40"/>
    <w:rsid w:val="00CA08F2"/>
    <w:rsid w:val="00CA3D0C"/>
    <w:rsid w:val="00CA5CC1"/>
    <w:rsid w:val="00CB0D66"/>
    <w:rsid w:val="00CB1B82"/>
    <w:rsid w:val="00CD265A"/>
    <w:rsid w:val="00CE2E38"/>
    <w:rsid w:val="00CE47B7"/>
    <w:rsid w:val="00CE7546"/>
    <w:rsid w:val="00CF06E0"/>
    <w:rsid w:val="00CF09B4"/>
    <w:rsid w:val="00D06304"/>
    <w:rsid w:val="00D10E0F"/>
    <w:rsid w:val="00D17107"/>
    <w:rsid w:val="00D21ED1"/>
    <w:rsid w:val="00D220E6"/>
    <w:rsid w:val="00D225CB"/>
    <w:rsid w:val="00D326E5"/>
    <w:rsid w:val="00D414AE"/>
    <w:rsid w:val="00D435E3"/>
    <w:rsid w:val="00D47ED8"/>
    <w:rsid w:val="00D625CC"/>
    <w:rsid w:val="00D722CB"/>
    <w:rsid w:val="00D738D6"/>
    <w:rsid w:val="00D755EB"/>
    <w:rsid w:val="00D80B5B"/>
    <w:rsid w:val="00D87E00"/>
    <w:rsid w:val="00D9134D"/>
    <w:rsid w:val="00DA7A03"/>
    <w:rsid w:val="00DB1818"/>
    <w:rsid w:val="00DC309B"/>
    <w:rsid w:val="00DC38AE"/>
    <w:rsid w:val="00DC4DA2"/>
    <w:rsid w:val="00DC7691"/>
    <w:rsid w:val="00DD36F7"/>
    <w:rsid w:val="00DE1A0D"/>
    <w:rsid w:val="00DE5B8C"/>
    <w:rsid w:val="00DE6390"/>
    <w:rsid w:val="00DE7B5F"/>
    <w:rsid w:val="00DF137F"/>
    <w:rsid w:val="00DF2771"/>
    <w:rsid w:val="00DF2B1F"/>
    <w:rsid w:val="00DF62CD"/>
    <w:rsid w:val="00DF6553"/>
    <w:rsid w:val="00DF6D96"/>
    <w:rsid w:val="00E10743"/>
    <w:rsid w:val="00E11013"/>
    <w:rsid w:val="00E14F5F"/>
    <w:rsid w:val="00E16505"/>
    <w:rsid w:val="00E17C17"/>
    <w:rsid w:val="00E23F45"/>
    <w:rsid w:val="00E325D5"/>
    <w:rsid w:val="00E36EC3"/>
    <w:rsid w:val="00E41185"/>
    <w:rsid w:val="00E44347"/>
    <w:rsid w:val="00E45F3D"/>
    <w:rsid w:val="00E47FA0"/>
    <w:rsid w:val="00E55067"/>
    <w:rsid w:val="00E62378"/>
    <w:rsid w:val="00E62769"/>
    <w:rsid w:val="00E63DF9"/>
    <w:rsid w:val="00E67BA4"/>
    <w:rsid w:val="00E71C6E"/>
    <w:rsid w:val="00E75520"/>
    <w:rsid w:val="00E76CF8"/>
    <w:rsid w:val="00E77645"/>
    <w:rsid w:val="00E808E4"/>
    <w:rsid w:val="00E845C3"/>
    <w:rsid w:val="00E9130F"/>
    <w:rsid w:val="00E92213"/>
    <w:rsid w:val="00EC28E3"/>
    <w:rsid w:val="00EC290B"/>
    <w:rsid w:val="00EC4A25"/>
    <w:rsid w:val="00ED31D9"/>
    <w:rsid w:val="00ED64BA"/>
    <w:rsid w:val="00ED6E93"/>
    <w:rsid w:val="00ED72D8"/>
    <w:rsid w:val="00EE2528"/>
    <w:rsid w:val="00F01387"/>
    <w:rsid w:val="00F0155A"/>
    <w:rsid w:val="00F0238E"/>
    <w:rsid w:val="00F025A2"/>
    <w:rsid w:val="00F04712"/>
    <w:rsid w:val="00F22EC7"/>
    <w:rsid w:val="00F27C28"/>
    <w:rsid w:val="00F322B9"/>
    <w:rsid w:val="00F327CF"/>
    <w:rsid w:val="00F353B2"/>
    <w:rsid w:val="00F45625"/>
    <w:rsid w:val="00F50D59"/>
    <w:rsid w:val="00F56CE2"/>
    <w:rsid w:val="00F653B8"/>
    <w:rsid w:val="00F66753"/>
    <w:rsid w:val="00F82F11"/>
    <w:rsid w:val="00F940D4"/>
    <w:rsid w:val="00F978BC"/>
    <w:rsid w:val="00FA1266"/>
    <w:rsid w:val="00FA3589"/>
    <w:rsid w:val="00FB2D57"/>
    <w:rsid w:val="00FB5826"/>
    <w:rsid w:val="00FC1192"/>
    <w:rsid w:val="00FD3970"/>
    <w:rsid w:val="00FD4C02"/>
    <w:rsid w:val="00FE0010"/>
    <w:rsid w:val="00FE1C0D"/>
    <w:rsid w:val="00FE3E0B"/>
    <w:rsid w:val="00FE60F9"/>
    <w:rsid w:val="00F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6BA6A"/>
  <w15:chartTrackingRefBased/>
  <w15:docId w15:val="{77EA0F2D-AAAB-4685-9EE2-A382B2F9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3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67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67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67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67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67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67367"/>
    <w:pPr>
      <w:outlineLvl w:val="5"/>
    </w:pPr>
  </w:style>
  <w:style w:type="paragraph" w:styleId="Heading7">
    <w:name w:val="heading 7"/>
    <w:basedOn w:val="H6"/>
    <w:next w:val="Normal"/>
    <w:qFormat/>
    <w:rsid w:val="00267367"/>
    <w:pPr>
      <w:outlineLvl w:val="6"/>
    </w:pPr>
  </w:style>
  <w:style w:type="paragraph" w:styleId="Heading8">
    <w:name w:val="heading 8"/>
    <w:basedOn w:val="Heading1"/>
    <w:next w:val="Normal"/>
    <w:qFormat/>
    <w:rsid w:val="00267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7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673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67367"/>
    <w:pPr>
      <w:ind w:left="1418" w:hanging="1418"/>
    </w:pPr>
  </w:style>
  <w:style w:type="paragraph" w:styleId="TOC8">
    <w:name w:val="toc 8"/>
    <w:basedOn w:val="TOC1"/>
    <w:uiPriority w:val="39"/>
    <w:rsid w:val="0026736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67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673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67367"/>
  </w:style>
  <w:style w:type="paragraph" w:styleId="Header">
    <w:name w:val="header"/>
    <w:rsid w:val="00267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67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267367"/>
    <w:pPr>
      <w:ind w:left="1701" w:hanging="1701"/>
    </w:pPr>
  </w:style>
  <w:style w:type="paragraph" w:styleId="TOC4">
    <w:name w:val="toc 4"/>
    <w:basedOn w:val="TOC3"/>
    <w:rsid w:val="00267367"/>
    <w:pPr>
      <w:ind w:left="1418" w:hanging="1418"/>
    </w:pPr>
  </w:style>
  <w:style w:type="paragraph" w:styleId="TOC3">
    <w:name w:val="toc 3"/>
    <w:basedOn w:val="TOC2"/>
    <w:uiPriority w:val="39"/>
    <w:rsid w:val="00267367"/>
    <w:pPr>
      <w:ind w:left="1134" w:hanging="1134"/>
    </w:pPr>
  </w:style>
  <w:style w:type="paragraph" w:styleId="TOC2">
    <w:name w:val="toc 2"/>
    <w:basedOn w:val="TOC1"/>
    <w:uiPriority w:val="39"/>
    <w:rsid w:val="002673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673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67367"/>
    <w:pPr>
      <w:outlineLvl w:val="9"/>
    </w:pPr>
  </w:style>
  <w:style w:type="paragraph" w:customStyle="1" w:styleId="NF">
    <w:name w:val="NF"/>
    <w:basedOn w:val="NO"/>
    <w:rsid w:val="002673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67367"/>
    <w:pPr>
      <w:keepLines/>
      <w:ind w:left="1135" w:hanging="851"/>
    </w:pPr>
  </w:style>
  <w:style w:type="paragraph" w:customStyle="1" w:styleId="PL">
    <w:name w:val="PL"/>
    <w:rsid w:val="00267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67367"/>
    <w:pPr>
      <w:jc w:val="right"/>
    </w:pPr>
  </w:style>
  <w:style w:type="paragraph" w:customStyle="1" w:styleId="TAL">
    <w:name w:val="TAL"/>
    <w:basedOn w:val="Normal"/>
    <w:rsid w:val="002673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267367"/>
    <w:rPr>
      <w:b/>
    </w:rPr>
  </w:style>
  <w:style w:type="paragraph" w:customStyle="1" w:styleId="TAC">
    <w:name w:val="TAC"/>
    <w:basedOn w:val="TAL"/>
    <w:qFormat/>
    <w:rsid w:val="00267367"/>
    <w:pPr>
      <w:jc w:val="center"/>
    </w:pPr>
  </w:style>
  <w:style w:type="paragraph" w:customStyle="1" w:styleId="LD">
    <w:name w:val="LD"/>
    <w:rsid w:val="00267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267367"/>
    <w:pPr>
      <w:keepLines/>
      <w:ind w:left="1702" w:hanging="1418"/>
    </w:pPr>
  </w:style>
  <w:style w:type="paragraph" w:customStyle="1" w:styleId="FP">
    <w:name w:val="FP"/>
    <w:basedOn w:val="Normal"/>
    <w:rsid w:val="00267367"/>
    <w:pPr>
      <w:spacing w:after="0"/>
    </w:pPr>
  </w:style>
  <w:style w:type="paragraph" w:customStyle="1" w:styleId="NW">
    <w:name w:val="NW"/>
    <w:basedOn w:val="NO"/>
    <w:rsid w:val="00267367"/>
    <w:pPr>
      <w:spacing w:after="0"/>
    </w:pPr>
  </w:style>
  <w:style w:type="paragraph" w:customStyle="1" w:styleId="EW">
    <w:name w:val="EW"/>
    <w:basedOn w:val="EX"/>
    <w:qFormat/>
    <w:rsid w:val="00267367"/>
    <w:pPr>
      <w:spacing w:after="0"/>
    </w:pPr>
  </w:style>
  <w:style w:type="paragraph" w:customStyle="1" w:styleId="B10">
    <w:name w:val="B1"/>
    <w:basedOn w:val="List"/>
    <w:link w:val="B1Char"/>
    <w:qFormat/>
    <w:rsid w:val="00267367"/>
  </w:style>
  <w:style w:type="paragraph" w:styleId="TOC6">
    <w:name w:val="toc 6"/>
    <w:basedOn w:val="TOC5"/>
    <w:next w:val="Normal"/>
    <w:semiHidden/>
    <w:rsid w:val="00267367"/>
    <w:pPr>
      <w:ind w:left="1985" w:hanging="1985"/>
    </w:pPr>
  </w:style>
  <w:style w:type="paragraph" w:styleId="TOC7">
    <w:name w:val="toc 7"/>
    <w:basedOn w:val="TOC6"/>
    <w:next w:val="Normal"/>
    <w:semiHidden/>
    <w:rsid w:val="00267367"/>
    <w:pPr>
      <w:ind w:left="2268" w:hanging="2268"/>
    </w:pPr>
  </w:style>
  <w:style w:type="paragraph" w:customStyle="1" w:styleId="EditorsNote">
    <w:name w:val="Editor's Note"/>
    <w:basedOn w:val="NO"/>
    <w:rsid w:val="00267367"/>
    <w:rPr>
      <w:color w:val="FF0000"/>
    </w:rPr>
  </w:style>
  <w:style w:type="paragraph" w:customStyle="1" w:styleId="TH">
    <w:name w:val="TH"/>
    <w:basedOn w:val="Normal"/>
    <w:rsid w:val="00267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67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67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67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67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67367"/>
    <w:pPr>
      <w:ind w:left="851" w:hanging="851"/>
    </w:pPr>
  </w:style>
  <w:style w:type="paragraph" w:customStyle="1" w:styleId="ZH">
    <w:name w:val="ZH"/>
    <w:rsid w:val="00267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67367"/>
    <w:pPr>
      <w:keepNext w:val="0"/>
      <w:spacing w:before="0" w:after="240"/>
    </w:pPr>
  </w:style>
  <w:style w:type="paragraph" w:customStyle="1" w:styleId="ZG">
    <w:name w:val="ZG"/>
    <w:rsid w:val="00267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qFormat/>
    <w:rsid w:val="00267367"/>
  </w:style>
  <w:style w:type="paragraph" w:customStyle="1" w:styleId="B3">
    <w:name w:val="B3"/>
    <w:basedOn w:val="List3"/>
    <w:rsid w:val="00267367"/>
  </w:style>
  <w:style w:type="paragraph" w:customStyle="1" w:styleId="B4">
    <w:name w:val="B4"/>
    <w:basedOn w:val="List4"/>
    <w:rsid w:val="00267367"/>
  </w:style>
  <w:style w:type="paragraph" w:customStyle="1" w:styleId="B5">
    <w:name w:val="B5"/>
    <w:basedOn w:val="List5"/>
    <w:rsid w:val="00267367"/>
  </w:style>
  <w:style w:type="paragraph" w:customStyle="1" w:styleId="ZTD">
    <w:name w:val="ZTD"/>
    <w:basedOn w:val="ZB"/>
    <w:rsid w:val="002673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67367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qFormat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267367"/>
    <w:pPr>
      <w:ind w:left="568" w:hanging="284"/>
    </w:pPr>
  </w:style>
  <w:style w:type="paragraph" w:styleId="List2">
    <w:name w:val="List 2"/>
    <w:basedOn w:val="List"/>
    <w:rsid w:val="00267367"/>
    <w:pPr>
      <w:ind w:left="851"/>
    </w:pPr>
  </w:style>
  <w:style w:type="paragraph" w:styleId="List3">
    <w:name w:val="List 3"/>
    <w:basedOn w:val="List2"/>
    <w:rsid w:val="00267367"/>
    <w:pPr>
      <w:ind w:left="1135"/>
    </w:pPr>
  </w:style>
  <w:style w:type="paragraph" w:styleId="List4">
    <w:name w:val="List 4"/>
    <w:basedOn w:val="List3"/>
    <w:rsid w:val="00267367"/>
    <w:pPr>
      <w:ind w:left="1418"/>
    </w:pPr>
  </w:style>
  <w:style w:type="paragraph" w:styleId="List5">
    <w:name w:val="List 5"/>
    <w:basedOn w:val="List4"/>
    <w:rsid w:val="00267367"/>
    <w:pPr>
      <w:ind w:left="1702"/>
    </w:pPr>
  </w:style>
  <w:style w:type="character" w:styleId="FootnoteReference">
    <w:name w:val="footnote reference"/>
    <w:basedOn w:val="DefaultParagraphFont"/>
    <w:rsid w:val="00267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67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267367"/>
    <w:pPr>
      <w:keepLines/>
      <w:spacing w:after="0"/>
    </w:pPr>
  </w:style>
  <w:style w:type="paragraph" w:styleId="Index2">
    <w:name w:val="index 2"/>
    <w:basedOn w:val="Index1"/>
    <w:rsid w:val="00267367"/>
    <w:pPr>
      <w:ind w:left="284"/>
    </w:pPr>
  </w:style>
  <w:style w:type="paragraph" w:styleId="ListBullet">
    <w:name w:val="List Bullet"/>
    <w:basedOn w:val="List"/>
    <w:rsid w:val="00267367"/>
  </w:style>
  <w:style w:type="paragraph" w:styleId="ListBullet2">
    <w:name w:val="List Bullet 2"/>
    <w:basedOn w:val="ListBullet"/>
    <w:rsid w:val="00267367"/>
    <w:pPr>
      <w:ind w:left="851"/>
    </w:pPr>
  </w:style>
  <w:style w:type="paragraph" w:styleId="ListBullet3">
    <w:name w:val="List Bullet 3"/>
    <w:basedOn w:val="ListBullet2"/>
    <w:rsid w:val="00267367"/>
    <w:pPr>
      <w:ind w:left="1135"/>
    </w:pPr>
  </w:style>
  <w:style w:type="paragraph" w:styleId="ListBullet4">
    <w:name w:val="List Bullet 4"/>
    <w:basedOn w:val="ListBullet3"/>
    <w:rsid w:val="00267367"/>
    <w:pPr>
      <w:ind w:left="1418"/>
    </w:pPr>
  </w:style>
  <w:style w:type="paragraph" w:styleId="ListBullet5">
    <w:name w:val="List Bullet 5"/>
    <w:basedOn w:val="ListBullet4"/>
    <w:rsid w:val="00267367"/>
    <w:pPr>
      <w:ind w:left="1702"/>
    </w:pPr>
  </w:style>
  <w:style w:type="paragraph" w:styleId="ListNumber">
    <w:name w:val="List Number"/>
    <w:basedOn w:val="List"/>
    <w:rsid w:val="00267367"/>
  </w:style>
  <w:style w:type="paragraph" w:styleId="ListNumber2">
    <w:name w:val="List Number 2"/>
    <w:basedOn w:val="ListNumber"/>
    <w:rsid w:val="00267367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eastAsia="en-US"/>
    </w:rPr>
  </w:style>
  <w:style w:type="character" w:customStyle="1" w:styleId="B1Char">
    <w:name w:val="B1 Char"/>
    <w:link w:val="B10"/>
    <w:qFormat/>
    <w:locked/>
    <w:rsid w:val="007E76AB"/>
    <w:rPr>
      <w:rFonts w:eastAsia="Times New Roman"/>
    </w:rPr>
  </w:style>
  <w:style w:type="character" w:customStyle="1" w:styleId="B1Zchn">
    <w:name w:val="B1 Zchn"/>
    <w:qFormat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character" w:customStyle="1" w:styleId="B1Char1">
    <w:name w:val="B1 Char1"/>
    <w:qFormat/>
    <w:rsid w:val="007C3804"/>
    <w:rPr>
      <w:rFonts w:eastAsia="SimSun"/>
      <w:lang w:val="en-GB" w:eastAsia="en-US" w:bidi="ar-SA"/>
    </w:rPr>
  </w:style>
  <w:style w:type="character" w:customStyle="1" w:styleId="NOZchn">
    <w:name w:val="NO Zchn"/>
    <w:link w:val="NO"/>
    <w:locked/>
    <w:rsid w:val="000D64BF"/>
    <w:rPr>
      <w:rFonts w:eastAsia="Times New Roman"/>
    </w:rPr>
  </w:style>
  <w:style w:type="character" w:customStyle="1" w:styleId="TFChar">
    <w:name w:val="TF Char"/>
    <w:link w:val="TF"/>
    <w:rsid w:val="00CA08F2"/>
    <w:rPr>
      <w:rFonts w:ascii="Arial" w:eastAsia="Times New Roman" w:hAnsi="Arial"/>
      <w:b/>
    </w:rPr>
  </w:style>
  <w:style w:type="paragraph" w:customStyle="1" w:styleId="B0">
    <w:name w:val="B0"/>
    <w:basedOn w:val="B10"/>
    <w:qFormat/>
    <w:rsid w:val="00CA08F2"/>
    <w:pPr>
      <w:ind w:left="284"/>
    </w:pPr>
    <w:rPr>
      <w:rFonts w:eastAsia="MS Mincho"/>
      <w:lang w:eastAsia="ja-JP"/>
    </w:rPr>
  </w:style>
  <w:style w:type="character" w:styleId="Hyperlink">
    <w:name w:val="Hyperlink"/>
    <w:rsid w:val="00F0155A"/>
    <w:rPr>
      <w:color w:val="0000FF"/>
      <w:u w:val="single"/>
    </w:rPr>
  </w:style>
  <w:style w:type="paragraph" w:customStyle="1" w:styleId="CRCoverPage">
    <w:name w:val="CR Cover Page"/>
    <w:link w:val="CRCoverPageZchn"/>
    <w:rsid w:val="00F0155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F0155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D6CF8-5CF7-410F-B499-1AC3DDA0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16)</dc:subject>
  <dc:creator>MCC Support</dc:creator>
  <cp:keywords>NR-RAN</cp:keywords>
  <dc:description/>
  <cp:lastModifiedBy>Huawei</cp:lastModifiedBy>
  <cp:revision>29</cp:revision>
  <dcterms:created xsi:type="dcterms:W3CDTF">2023-12-07T17:10:00Z</dcterms:created>
  <dcterms:modified xsi:type="dcterms:W3CDTF">2024-05-08T12:14:00Z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(3)u9AOBQTr3sWDimhKfQPTx7mPgUyo6xwZ8cIMDLkb0SNNWu4a4YH3tNdcZWNrYfgAk/RPO/DW
TMFFTuNZ2BJF91yKd5wutXzq+P6MlIDuOsA5dKsw+HStrhqTWQiBwGVy3JjcjOU22gj43N2I
jaHh4NALAOAwmEZJgMl7z4x/5ESXRbPLxSLz7fIdh0a+9tzIJY7g+5UW/OAEh4A7GjLirPT8
E5xk5v5rWN2XDBT3Ag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UY99MwQICdF4ZalLl6TkW569XoKWAc7C0suSEQHO+QyopYnCgzqqgC
bLTc0dwgZreCceOudU5yC0QeeKCLP05q3u8g0jVQ0fN9SQ0vllLxX6CTzYzl5FEgSHqOxq7J
K94MK2OJEDMTCbemjylIawOt3jSGmQSoCRC5ogPzXFbj6K5V81SF2jZKY/TVYaI4J6irWn2e
tP2dmbSF5PRNRdXrv0oci0AxM0otf6jf/jU4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qA==</vt:lpwstr>
  </property>
  <property fmtid="{D5CDD505-2E9C-101B-9397-08002B2CF9AE}" pid="7" name="MCCCRsImpl0">
    <vt:lpwstr>38.470%Rel-16%-%38.470%Rel-16%-%38.470%Rel-16%-%38.470%Rel-16%-%38.470%Rel-16%%38.470%Rel-16%%38.470%Rel-16%%38.470%Rel-16%%38.470%Rel-16%0002%38.470%Rel-16%0006%38.470%Rel-16%0007%38.470%Rel-16%0003%38.470%Rel-16%0008%38.470%Rel-16%0010%38.470%Rel-16%001</vt:lpwstr>
  </property>
  <property fmtid="{D5CDD505-2E9C-101B-9397-08002B2CF9AE}" pid="8" name="MCCCRsImpl1">
    <vt:lpwstr>%Rel-16%0059%38.470%Rel-16%0063%38.470%Rel-16%0064%38.470%Rel-16%0065%38.470%Rel-16%0067%38.470%Rel-16%0068%38.470%Rel-16%0061%38.470%Rel-16%0069%38.470%Rel-16%0070%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1715149276</vt:lpwstr>
  </property>
</Properties>
</file>